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3671241E" w:rsidR="0066434B" w:rsidRPr="00214458" w:rsidRDefault="0066434B" w:rsidP="00340638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 w:rsidR="000522F3">
        <w:rPr>
          <w:rFonts w:ascii="Arial" w:hAnsi="Arial" w:cs="Arial"/>
          <w:b/>
          <w:bCs/>
          <w:sz w:val="22"/>
        </w:rPr>
        <w:t>9</w:t>
      </w:r>
      <w:r w:rsidR="00340638">
        <w:rPr>
          <w:rFonts w:ascii="Arial" w:hAnsi="Arial" w:cs="Arial"/>
          <w:b/>
          <w:bCs/>
          <w:sz w:val="22"/>
        </w:rPr>
        <w:t>3</w:t>
      </w:r>
      <w:r w:rsidR="00214458">
        <w:rPr>
          <w:rFonts w:ascii="Arial" w:hAnsi="Arial" w:cs="Arial"/>
          <w:b/>
          <w:bCs/>
          <w:sz w:val="22"/>
        </w:rPr>
        <w:t xml:space="preserve"> 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 w:rsidR="00214458">
        <w:rPr>
          <w:rFonts w:ascii="Arial" w:hAnsi="Arial" w:cs="Arial"/>
          <w:b/>
          <w:bCs/>
          <w:sz w:val="22"/>
        </w:rPr>
        <w:t xml:space="preserve">          </w:t>
      </w:r>
      <w:r w:rsidR="00B62616">
        <w:rPr>
          <w:rFonts w:ascii="Arial" w:hAnsi="Arial" w:cs="Arial"/>
          <w:b/>
          <w:bCs/>
          <w:sz w:val="22"/>
        </w:rPr>
        <w:t>R1-1</w:t>
      </w:r>
      <w:r w:rsidR="00340638">
        <w:rPr>
          <w:rFonts w:ascii="Arial" w:hAnsi="Arial" w:cs="Arial"/>
          <w:b/>
          <w:bCs/>
          <w:sz w:val="22"/>
        </w:rPr>
        <w:t>807371</w:t>
      </w:r>
    </w:p>
    <w:p w14:paraId="0351D878" w14:textId="7F683940" w:rsidR="0066434B" w:rsidRPr="00214458" w:rsidRDefault="00340638" w:rsidP="0066434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</w:rPr>
        <w:t>Busan, Korea</w:t>
      </w:r>
      <w:r w:rsidR="000522F3">
        <w:rPr>
          <w:rFonts w:ascii="Arial" w:eastAsia="MS Mincho" w:hAnsi="Arial" w:cs="Arial"/>
          <w:b/>
          <w:bCs/>
          <w:sz w:val="22"/>
        </w:rPr>
        <w:t xml:space="preserve">, </w:t>
      </w:r>
      <w:r>
        <w:rPr>
          <w:rFonts w:ascii="Arial" w:eastAsia="MS Mincho" w:hAnsi="Arial" w:cs="Arial"/>
          <w:b/>
          <w:bCs/>
          <w:sz w:val="22"/>
        </w:rPr>
        <w:t>May</w:t>
      </w:r>
      <w:r w:rsidR="00B62616">
        <w:rPr>
          <w:rFonts w:ascii="Arial" w:eastAsia="MS Mincho" w:hAnsi="Arial" w:cs="Arial"/>
          <w:b/>
          <w:bCs/>
          <w:sz w:val="22"/>
        </w:rPr>
        <w:t xml:space="preserve"> </w:t>
      </w:r>
      <w:r>
        <w:rPr>
          <w:rFonts w:ascii="Arial" w:eastAsia="MS Mincho" w:hAnsi="Arial" w:cs="Arial"/>
          <w:b/>
          <w:bCs/>
          <w:sz w:val="22"/>
        </w:rPr>
        <w:t>21</w:t>
      </w:r>
      <w:r>
        <w:rPr>
          <w:rFonts w:ascii="Arial" w:eastAsia="MS Mincho" w:hAnsi="Arial" w:cs="Arial"/>
          <w:b/>
          <w:bCs/>
          <w:sz w:val="22"/>
          <w:vertAlign w:val="superscript"/>
        </w:rPr>
        <w:t>st</w:t>
      </w:r>
      <w:r w:rsidR="0066434B" w:rsidRPr="00214458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eastAsia="MS Mincho" w:hAnsi="Arial" w:cs="Arial"/>
          <w:b/>
          <w:bCs/>
          <w:sz w:val="22"/>
        </w:rPr>
        <w:t>25</w:t>
      </w:r>
      <w:r w:rsidR="0066434B" w:rsidRPr="00214458">
        <w:rPr>
          <w:rFonts w:ascii="Arial" w:eastAsia="MS Mincho" w:hAnsi="Arial" w:cs="Arial" w:hint="eastAsia"/>
          <w:b/>
          <w:bCs/>
          <w:sz w:val="22"/>
          <w:vertAlign w:val="superscript"/>
        </w:rPr>
        <w:t>t</w:t>
      </w:r>
      <w:r>
        <w:rPr>
          <w:rFonts w:ascii="Arial" w:eastAsia="MS Mincho" w:hAnsi="Arial" w:cs="Arial"/>
          <w:b/>
          <w:bCs/>
          <w:sz w:val="22"/>
          <w:vertAlign w:val="superscript"/>
        </w:rPr>
        <w:t>h</w:t>
      </w:r>
      <w:r w:rsidR="0066434B" w:rsidRPr="00214458">
        <w:rPr>
          <w:rFonts w:ascii="Arial" w:eastAsia="MS Mincho" w:hAnsi="Arial" w:cs="Arial" w:hint="eastAsia"/>
          <w:b/>
          <w:bCs/>
          <w:sz w:val="22"/>
        </w:rPr>
        <w:t>,</w:t>
      </w:r>
      <w:r w:rsidR="0066434B" w:rsidRPr="00214458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eastAsia="MS Mincho" w:hAnsi="Arial" w:cs="Arial"/>
          <w:b/>
          <w:bCs/>
          <w:sz w:val="22"/>
        </w:rPr>
        <w:t>8</w:t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39F95973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0522F3">
        <w:rPr>
          <w:rFonts w:ascii="Arial" w:hAnsi="Arial"/>
          <w:sz w:val="22"/>
        </w:rPr>
        <w:t>7</w:t>
      </w:r>
      <w:r w:rsidR="00B62616">
        <w:rPr>
          <w:rFonts w:ascii="Arial" w:hAnsi="Arial"/>
          <w:sz w:val="22"/>
        </w:rPr>
        <w:t>.</w:t>
      </w:r>
      <w:r w:rsidR="00340638">
        <w:rPr>
          <w:rFonts w:ascii="Arial" w:hAnsi="Arial"/>
          <w:sz w:val="22"/>
        </w:rPr>
        <w:t>1.5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7EA94025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340638" w:rsidRPr="00340638">
        <w:rPr>
          <w:rFonts w:ascii="Arial" w:hAnsi="Arial"/>
          <w:sz w:val="22"/>
        </w:rPr>
        <w:t>Remaining issues on coexistence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79BB1B49" w14:textId="77777777" w:rsidR="00111D48" w:rsidRPr="00082D56" w:rsidRDefault="00111D48" w:rsidP="006B1E23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 w:rsidRPr="00E311D3">
        <w:rPr>
          <w:rFonts w:cs="Arial"/>
          <w:lang w:eastAsia="zh-CN"/>
        </w:rPr>
        <w:t>Introduction</w:t>
      </w:r>
    </w:p>
    <w:p w14:paraId="3A8FDBF4" w14:textId="64F29391" w:rsidR="00213E7D" w:rsidRPr="00441C68" w:rsidRDefault="00237F78" w:rsidP="009578FC">
      <w:pPr>
        <w:spacing w:after="0"/>
        <w:rPr>
          <w:rFonts w:eastAsia="MS Mincho"/>
          <w:lang w:val="en-US"/>
        </w:rPr>
      </w:pPr>
      <w:r w:rsidRPr="00441C68">
        <w:rPr>
          <w:rFonts w:eastAsia="MS Mincho"/>
          <w:lang w:val="en-US"/>
        </w:rPr>
        <w:t>This contribution</w:t>
      </w:r>
      <w:r w:rsidR="00441C68">
        <w:rPr>
          <w:rFonts w:eastAsia="MS Mincho"/>
          <w:lang w:val="en-US"/>
        </w:rPr>
        <w:t xml:space="preserve"> discusses some aspects of </w:t>
      </w:r>
      <w:r w:rsidR="00D565C5">
        <w:rPr>
          <w:rFonts w:eastAsia="MS Mincho"/>
          <w:lang w:val="en-US"/>
        </w:rPr>
        <w:t>LTE-NR coexistence</w:t>
      </w:r>
      <w:r w:rsidR="00441C68">
        <w:rPr>
          <w:rFonts w:eastAsia="MS Mincho"/>
          <w:lang w:val="en-US"/>
        </w:rPr>
        <w:t xml:space="preserve">. </w:t>
      </w:r>
      <w:r w:rsidRPr="00441C68">
        <w:rPr>
          <w:rFonts w:eastAsia="MS Mincho"/>
          <w:lang w:val="en-US"/>
        </w:rPr>
        <w:t xml:space="preserve"> </w:t>
      </w:r>
    </w:p>
    <w:p w14:paraId="00097BAF" w14:textId="77777777" w:rsidR="00A21759" w:rsidRPr="00A50AA8" w:rsidRDefault="00A21759" w:rsidP="001C19DF">
      <w:pPr>
        <w:spacing w:after="0"/>
        <w:rPr>
          <w:sz w:val="22"/>
          <w:szCs w:val="22"/>
        </w:rPr>
      </w:pPr>
    </w:p>
    <w:p w14:paraId="7AA9CC4F" w14:textId="6088BE93" w:rsidR="00421C94" w:rsidRDefault="00D565C5" w:rsidP="002F75C8">
      <w:pPr>
        <w:pStyle w:val="Heading1"/>
        <w:numPr>
          <w:ilvl w:val="1"/>
          <w:numId w:val="3"/>
        </w:numPr>
        <w:overflowPunct/>
        <w:autoSpaceDE/>
        <w:autoSpaceDN/>
        <w:adjustRightInd/>
        <w:spacing w:before="0" w:after="120"/>
        <w:textAlignment w:val="auto"/>
      </w:pPr>
      <w:r>
        <w:rPr>
          <w:rFonts w:cs="Arial"/>
          <w:lang w:eastAsia="zh-CN"/>
        </w:rPr>
        <w:t>Discussion</w:t>
      </w:r>
    </w:p>
    <w:p w14:paraId="035E5121" w14:textId="50BEA94A" w:rsidR="000C23AD" w:rsidRDefault="00D565C5" w:rsidP="00441C68">
      <w:pPr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At RAN1 #92, </w:t>
      </w:r>
      <w:proofErr w:type="gramStart"/>
      <w:r>
        <w:rPr>
          <w:rFonts w:eastAsia="MS Mincho"/>
          <w:lang w:val="en-US"/>
        </w:rPr>
        <w:t>an</w:t>
      </w:r>
      <w:proofErr w:type="gramEnd"/>
      <w:r>
        <w:rPr>
          <w:rFonts w:eastAsia="MS Mincho"/>
          <w:lang w:val="en-US"/>
        </w:rPr>
        <w:t xml:space="preserve"> LS</w:t>
      </w:r>
      <w:r w:rsidR="000C23AD">
        <w:rPr>
          <w:rFonts w:eastAsia="MS Mincho"/>
          <w:lang w:val="en-US"/>
        </w:rPr>
        <w:t xml:space="preserve"> [1]</w:t>
      </w:r>
      <w:r>
        <w:rPr>
          <w:rFonts w:eastAsia="MS Mincho"/>
          <w:lang w:val="en-US"/>
        </w:rPr>
        <w:t xml:space="preserve"> was received from RAN2 informing RAN1 that RAN2 had decided not to </w:t>
      </w:r>
      <w:r w:rsidR="000C23AD">
        <w:rPr>
          <w:rFonts w:eastAsia="MS Mincho"/>
          <w:lang w:val="en-US"/>
        </w:rPr>
        <w:t xml:space="preserve">differentiate SUO case 2 (TDM Case 2) from dual UL operation. </w:t>
      </w:r>
    </w:p>
    <w:p w14:paraId="432B448F" w14:textId="72730B32" w:rsidR="000C23AD" w:rsidRDefault="000C23AD" w:rsidP="00441C68">
      <w:pPr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This makes TDM Case 2 unavailable for single Tx capable UEs, therefore these UEs can be only configured with TDM Case 1. </w:t>
      </w:r>
    </w:p>
    <w:p w14:paraId="2A5D3056" w14:textId="5476723C" w:rsidR="000C23AD" w:rsidRDefault="000C23AD" w:rsidP="00441C68">
      <w:pPr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As it was pointed out in [2], Case 1 suffers from at least 2.2dB LTE coverage loss compared to Case 2 when either the LTE traffic or NR traffic, or both</w:t>
      </w:r>
      <w:r w:rsidR="00B50394">
        <w:rPr>
          <w:rFonts w:eastAsia="MS Mincho"/>
          <w:lang w:val="en-US"/>
        </w:rPr>
        <w:t>,</w:t>
      </w:r>
      <w:r>
        <w:rPr>
          <w:rFonts w:eastAsia="MS Mincho"/>
          <w:lang w:val="en-US"/>
        </w:rPr>
        <w:t xml:space="preserve"> are sporadic. </w:t>
      </w:r>
      <w:proofErr w:type="gramStart"/>
      <w:r w:rsidR="00B50394">
        <w:rPr>
          <w:rFonts w:eastAsia="MS Mincho"/>
          <w:lang w:val="en-US"/>
        </w:rPr>
        <w:t>In order to</w:t>
      </w:r>
      <w:proofErr w:type="gramEnd"/>
      <w:r w:rsidR="00B50394">
        <w:rPr>
          <w:rFonts w:eastAsia="MS Mincho"/>
          <w:lang w:val="en-US"/>
        </w:rPr>
        <w:t xml:space="preserve"> mitigate this loss, </w:t>
      </w:r>
      <w:r w:rsidR="00D45469">
        <w:rPr>
          <w:rFonts w:eastAsia="MS Mincho"/>
          <w:lang w:val="en-US"/>
        </w:rPr>
        <w:t>it is beneficial to make</w:t>
      </w:r>
      <w:r w:rsidR="00D45469">
        <w:rPr>
          <w:rFonts w:eastAsia="MS Mincho"/>
          <w:lang w:val="en-US"/>
        </w:rPr>
        <w:t xml:space="preserve"> TDM Case 2 available for single Tx capable UEs</w:t>
      </w:r>
      <w:r w:rsidR="00D45469">
        <w:rPr>
          <w:rFonts w:eastAsia="MS Mincho"/>
          <w:lang w:val="en-US"/>
        </w:rPr>
        <w:t xml:space="preserve">. </w:t>
      </w:r>
      <w:proofErr w:type="gramStart"/>
      <w:r>
        <w:rPr>
          <w:rFonts w:eastAsia="MS Mincho"/>
          <w:lang w:val="en-US"/>
        </w:rPr>
        <w:t>In order to</w:t>
      </w:r>
      <w:proofErr w:type="gramEnd"/>
      <w:r>
        <w:rPr>
          <w:rFonts w:eastAsia="MS Mincho"/>
          <w:lang w:val="en-US"/>
        </w:rPr>
        <w:t xml:space="preserve"> </w:t>
      </w:r>
      <w:r w:rsidR="00D45469">
        <w:rPr>
          <w:rFonts w:eastAsia="MS Mincho"/>
          <w:lang w:val="en-US"/>
        </w:rPr>
        <w:t>achieve this</w:t>
      </w:r>
      <w:r>
        <w:rPr>
          <w:rFonts w:eastAsia="MS Mincho"/>
          <w:lang w:val="en-US"/>
        </w:rPr>
        <w:t>, we</w:t>
      </w:r>
      <w:r w:rsidR="00237554">
        <w:rPr>
          <w:rFonts w:eastAsia="MS Mincho"/>
          <w:lang w:val="en-US"/>
        </w:rPr>
        <w:t xml:space="preserve"> make the</w:t>
      </w:r>
      <w:r>
        <w:rPr>
          <w:rFonts w:eastAsia="MS Mincho"/>
          <w:lang w:val="en-US"/>
        </w:rPr>
        <w:t xml:space="preserve"> following</w:t>
      </w:r>
      <w:r w:rsidR="00237554">
        <w:rPr>
          <w:rFonts w:eastAsia="MS Mincho"/>
          <w:lang w:val="en-US"/>
        </w:rPr>
        <w:t xml:space="preserve"> proposals</w:t>
      </w:r>
      <w:r>
        <w:rPr>
          <w:rFonts w:eastAsia="MS Mincho"/>
          <w:lang w:val="en-US"/>
        </w:rPr>
        <w:t xml:space="preserve">: </w:t>
      </w:r>
    </w:p>
    <w:p w14:paraId="081AF9F2" w14:textId="0287E77F" w:rsidR="000C23AD" w:rsidRDefault="000C23AD" w:rsidP="00441C68">
      <w:pPr>
        <w:jc w:val="both"/>
        <w:rPr>
          <w:rFonts w:eastAsia="MS Mincho"/>
          <w:lang w:val="en-US"/>
        </w:rPr>
      </w:pPr>
    </w:p>
    <w:p w14:paraId="3023D8FA" w14:textId="44F66C96" w:rsidR="00D45469" w:rsidRPr="009E66F7" w:rsidRDefault="00D45469" w:rsidP="00D45469">
      <w:pPr>
        <w:jc w:val="both"/>
        <w:rPr>
          <w:rFonts w:eastAsia="MS Mincho"/>
          <w:b/>
          <w:lang w:val="en-US"/>
        </w:rPr>
      </w:pPr>
      <w:r w:rsidRPr="009E66F7">
        <w:rPr>
          <w:rFonts w:eastAsia="MS Mincho"/>
          <w:b/>
          <w:lang w:val="en-US"/>
        </w:rPr>
        <w:t xml:space="preserve">Proposal </w:t>
      </w:r>
      <w:r>
        <w:rPr>
          <w:rFonts w:eastAsia="MS Mincho"/>
          <w:b/>
          <w:lang w:val="en-US"/>
        </w:rPr>
        <w:t>1</w:t>
      </w:r>
    </w:p>
    <w:p w14:paraId="6A47B6D3" w14:textId="0F5F409F" w:rsidR="00D45469" w:rsidRPr="009E66F7" w:rsidRDefault="00D45469" w:rsidP="00D45469">
      <w:pPr>
        <w:jc w:val="both"/>
        <w:rPr>
          <w:rFonts w:eastAsia="MS Mincho"/>
          <w:b/>
          <w:lang w:val="en-US"/>
        </w:rPr>
      </w:pPr>
      <w:r w:rsidRPr="009E66F7">
        <w:rPr>
          <w:rFonts w:eastAsia="MS Mincho"/>
          <w:b/>
          <w:lang w:val="en-US"/>
        </w:rPr>
        <w:t xml:space="preserve">Send and LS to RAN2 to ask </w:t>
      </w:r>
      <w:r>
        <w:rPr>
          <w:rFonts w:eastAsia="MS Mincho"/>
          <w:b/>
          <w:lang w:val="en-US"/>
        </w:rPr>
        <w:t xml:space="preserve">for </w:t>
      </w:r>
      <w:r w:rsidRPr="009E66F7">
        <w:rPr>
          <w:rFonts w:eastAsia="MS Mincho"/>
          <w:b/>
          <w:lang w:val="en-US"/>
        </w:rPr>
        <w:t xml:space="preserve">a new EN-DC configuration parameter </w:t>
      </w:r>
      <w:r w:rsidRPr="009E66F7">
        <w:rPr>
          <w:rFonts w:eastAsia="MS Mincho"/>
          <w:b/>
          <w:i/>
          <w:lang w:val="en-US"/>
        </w:rPr>
        <w:t>SUO-case2</w:t>
      </w:r>
      <w:r w:rsidRPr="009E66F7">
        <w:rPr>
          <w:rFonts w:eastAsia="MS Mincho"/>
          <w:b/>
          <w:lang w:val="en-US"/>
        </w:rPr>
        <w:t xml:space="preserve"> to be introduced, together with</w:t>
      </w:r>
      <w:r>
        <w:rPr>
          <w:rFonts w:eastAsia="MS Mincho"/>
          <w:b/>
          <w:lang w:val="en-US"/>
        </w:rPr>
        <w:t xml:space="preserve"> </w:t>
      </w:r>
      <w:r w:rsidR="00B50394">
        <w:rPr>
          <w:rFonts w:eastAsia="MS Mincho"/>
          <w:b/>
          <w:lang w:val="en-US"/>
        </w:rPr>
        <w:t xml:space="preserve">applicable </w:t>
      </w:r>
      <w:r>
        <w:rPr>
          <w:rFonts w:eastAsia="MS Mincho"/>
          <w:b/>
          <w:lang w:val="en-US"/>
        </w:rPr>
        <w:t>UE</w:t>
      </w:r>
      <w:r w:rsidRPr="009E66F7">
        <w:rPr>
          <w:rFonts w:eastAsia="MS Mincho"/>
          <w:b/>
          <w:lang w:val="en-US"/>
        </w:rPr>
        <w:t xml:space="preserve"> capability indication, </w:t>
      </w:r>
      <w:proofErr w:type="gramStart"/>
      <w:r w:rsidRPr="009E66F7">
        <w:rPr>
          <w:rFonts w:eastAsia="MS Mincho"/>
          <w:b/>
          <w:lang w:val="en-US"/>
        </w:rPr>
        <w:t>similar to</w:t>
      </w:r>
      <w:proofErr w:type="gramEnd"/>
      <w:r w:rsidRPr="009E66F7">
        <w:rPr>
          <w:rFonts w:eastAsia="MS Mincho"/>
          <w:b/>
          <w:lang w:val="en-US"/>
        </w:rPr>
        <w:t xml:space="preserve"> </w:t>
      </w:r>
      <w:r w:rsidRPr="009E66F7">
        <w:rPr>
          <w:rFonts w:eastAsia="MS Mincho"/>
          <w:b/>
          <w:i/>
          <w:lang w:val="en-US"/>
        </w:rPr>
        <w:t>SUO-case1</w:t>
      </w:r>
      <w:r w:rsidRPr="009E66F7">
        <w:rPr>
          <w:rFonts w:eastAsia="MS Mincho"/>
          <w:b/>
          <w:lang w:val="en-US"/>
        </w:rPr>
        <w:t xml:space="preserve">.  </w:t>
      </w:r>
    </w:p>
    <w:p w14:paraId="116286E9" w14:textId="77777777" w:rsidR="00D45469" w:rsidRDefault="00D45469" w:rsidP="00441C68">
      <w:pPr>
        <w:jc w:val="both"/>
        <w:rPr>
          <w:rFonts w:eastAsia="MS Mincho"/>
          <w:lang w:val="en-US"/>
        </w:rPr>
      </w:pPr>
    </w:p>
    <w:p w14:paraId="1DDA06D0" w14:textId="5EC2E5D9" w:rsidR="00D13FCB" w:rsidRPr="00D13FCB" w:rsidRDefault="00D13FCB" w:rsidP="00441C68">
      <w:pPr>
        <w:jc w:val="both"/>
        <w:rPr>
          <w:rFonts w:eastAsia="MS Mincho"/>
          <w:b/>
          <w:lang w:val="en-US"/>
        </w:rPr>
      </w:pPr>
      <w:r w:rsidRPr="00D13FCB">
        <w:rPr>
          <w:rFonts w:eastAsia="MS Mincho"/>
          <w:b/>
          <w:lang w:val="en-US"/>
        </w:rPr>
        <w:t xml:space="preserve">Proposal </w:t>
      </w:r>
      <w:r w:rsidR="00D45469">
        <w:rPr>
          <w:rFonts w:eastAsia="MS Mincho"/>
          <w:b/>
          <w:lang w:val="en-US"/>
        </w:rPr>
        <w:t>2</w:t>
      </w:r>
      <w:r w:rsidRPr="00D13FCB">
        <w:rPr>
          <w:rFonts w:eastAsia="MS Mincho"/>
          <w:b/>
          <w:lang w:val="en-US"/>
        </w:rPr>
        <w:t xml:space="preserve">: </w:t>
      </w:r>
    </w:p>
    <w:p w14:paraId="60DF45D0" w14:textId="2DC587F4" w:rsidR="000C23AD" w:rsidRDefault="000C23AD" w:rsidP="00441C68">
      <w:pPr>
        <w:pBdr>
          <w:bottom w:val="double" w:sz="6" w:space="1" w:color="auto"/>
        </w:pBdr>
        <w:jc w:val="both"/>
        <w:rPr>
          <w:rFonts w:eastAsia="MS Mincho"/>
          <w:b/>
          <w:lang w:val="en-US"/>
        </w:rPr>
      </w:pPr>
      <w:r w:rsidRPr="00D13FCB">
        <w:rPr>
          <w:rFonts w:eastAsia="MS Mincho"/>
          <w:b/>
          <w:lang w:val="en-US"/>
        </w:rPr>
        <w:t xml:space="preserve">In 38.213, adopt the following </w:t>
      </w:r>
      <w:r w:rsidR="00D13FCB">
        <w:rPr>
          <w:rFonts w:eastAsia="MS Mincho"/>
          <w:b/>
          <w:lang w:val="en-US"/>
        </w:rPr>
        <w:t>text proposal</w:t>
      </w:r>
      <w:r w:rsidR="00B50394">
        <w:rPr>
          <w:rFonts w:eastAsia="MS Mincho"/>
          <w:b/>
          <w:lang w:val="en-US"/>
        </w:rPr>
        <w:t>:</w:t>
      </w:r>
    </w:p>
    <w:p w14:paraId="5D31376D" w14:textId="77777777" w:rsidR="009E66F7" w:rsidRPr="00D13FCB" w:rsidRDefault="009E66F7" w:rsidP="00441C68">
      <w:pPr>
        <w:pBdr>
          <w:bottom w:val="double" w:sz="6" w:space="1" w:color="auto"/>
        </w:pBdr>
        <w:jc w:val="both"/>
        <w:rPr>
          <w:rFonts w:eastAsia="MS Mincho"/>
          <w:b/>
          <w:lang w:val="en-US"/>
        </w:rPr>
      </w:pPr>
    </w:p>
    <w:p w14:paraId="7F61170C" w14:textId="77777777" w:rsidR="00D13FCB" w:rsidRDefault="00D13FCB" w:rsidP="00D13FCB">
      <w:pPr>
        <w:pStyle w:val="Heading2"/>
        <w:ind w:left="566" w:hanging="566"/>
      </w:pPr>
      <w:r>
        <w:t>7.6</w:t>
      </w:r>
      <w:r>
        <w:tab/>
        <w:t>Dual connectivity</w:t>
      </w:r>
    </w:p>
    <w:p w14:paraId="4ABE2D55" w14:textId="77777777" w:rsidR="00D13FCB" w:rsidRDefault="00D13FCB" w:rsidP="00D13FCB">
      <w:pPr>
        <w:pStyle w:val="Heading3"/>
      </w:pPr>
      <w:r>
        <w:t>7.6.1</w:t>
      </w:r>
      <w:r>
        <w:tab/>
        <w:t>EN-DC</w:t>
      </w:r>
    </w:p>
    <w:p w14:paraId="7CDDE706" w14:textId="77777777" w:rsidR="00D13FCB" w:rsidRDefault="00D13FCB" w:rsidP="00D13FCB">
      <w:r>
        <w:t xml:space="preserve">If a UE is configured with a MCG using E-UTRA radio access and with a SCG using NR radio access, the UE is configured a maximum power </w:t>
      </w:r>
      <w:r>
        <w:rPr>
          <w:position w:val="-10"/>
        </w:rPr>
        <w:object w:dxaOrig="390" w:dyaOrig="300" w14:anchorId="0CB9B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7pt;height:14.95pt" o:ole="">
            <v:imagedata r:id="rId13" o:title=""/>
          </v:shape>
          <o:OLEObject Type="Embed" ProgID="Equation.3" ShapeID="_x0000_i1025" DrawAspect="Content" ObjectID="_1587597081" r:id="rId14"/>
        </w:object>
      </w:r>
      <w:r>
        <w:t xml:space="preserve"> for transmissions on the MCG by higher layer parameter </w:t>
      </w:r>
      <w:r>
        <w:rPr>
          <w:i/>
        </w:rPr>
        <w:t>P-LTE</w:t>
      </w:r>
      <w:r>
        <w:t xml:space="preserve"> and a maximum power </w:t>
      </w:r>
      <w:r>
        <w:rPr>
          <w:position w:val="-10"/>
        </w:rPr>
        <w:object w:dxaOrig="360" w:dyaOrig="300" w14:anchorId="4BDA3DA8">
          <v:shape id="_x0000_i1026" type="#_x0000_t75" style="width:18.35pt;height:14.95pt" o:ole="">
            <v:imagedata r:id="rId15" o:title=""/>
          </v:shape>
          <o:OLEObject Type="Embed" ProgID="Equation.3" ShapeID="_x0000_i1026" DrawAspect="Content" ObjectID="_1587597082" r:id="rId16"/>
        </w:object>
      </w:r>
      <w:r>
        <w:t xml:space="preserve"> for transmissions on the SCG by higher layer parameter </w:t>
      </w:r>
      <w:r>
        <w:rPr>
          <w:i/>
        </w:rPr>
        <w:t>P-NR</w:t>
      </w:r>
      <w:r>
        <w:t xml:space="preserve">. </w:t>
      </w:r>
      <w:r>
        <w:rPr>
          <w:lang w:val="en-US" w:eastAsia="zh-CN"/>
        </w:rPr>
        <w:t>T</w:t>
      </w:r>
      <w:r>
        <w:t xml:space="preserve">he UE determines a transmission power for the MCG as described in [13, TS 36.213] </w:t>
      </w:r>
      <w:r>
        <w:rPr>
          <w:lang w:val="en-US"/>
        </w:rPr>
        <w:t xml:space="preserve">using </w:t>
      </w:r>
      <w:r>
        <w:rPr>
          <w:position w:val="-10"/>
        </w:rPr>
        <w:object w:dxaOrig="390" w:dyaOrig="300" w14:anchorId="0E7C242F">
          <v:shape id="_x0000_i1027" type="#_x0000_t75" style="width:19.7pt;height:14.95pt" o:ole="">
            <v:imagedata r:id="rId17" o:title=""/>
          </v:shape>
          <o:OLEObject Type="Embed" ProgID="Equation.3" ShapeID="_x0000_i1027" DrawAspect="Content" ObjectID="_1587597083" r:id="rId18"/>
        </w:object>
      </w:r>
      <w:r>
        <w:rPr>
          <w:lang w:val="en-US"/>
        </w:rPr>
        <w:t xml:space="preserve"> as the maximum transmission power. The UE determines</w:t>
      </w:r>
      <w:r>
        <w:t xml:space="preserve"> transmission power</w:t>
      </w:r>
      <w:ins w:id="2" w:author="Peter Gaal" w:date="2018-05-10T11:09:00Z">
        <w:r>
          <w:t xml:space="preserve"> in frequency range 1</w:t>
        </w:r>
      </w:ins>
      <w:r>
        <w:t xml:space="preserve"> for the SCG as described Subclauses 7.1 through 7.5</w:t>
      </w:r>
      <w:r>
        <w:rPr>
          <w:lang w:val="en-US"/>
        </w:rPr>
        <w:t xml:space="preserve"> using </w:t>
      </w:r>
      <w:r>
        <w:rPr>
          <w:position w:val="-10"/>
        </w:rPr>
        <w:object w:dxaOrig="360" w:dyaOrig="300" w14:anchorId="4B84E3DC">
          <v:shape id="_x0000_i1028" type="#_x0000_t75" style="width:18.35pt;height:14.95pt" o:ole="">
            <v:imagedata r:id="rId19" o:title=""/>
          </v:shape>
          <o:OLEObject Type="Embed" ProgID="Equation.3" ShapeID="_x0000_i1028" DrawAspect="Content" ObjectID="_1587597084" r:id="rId20"/>
        </w:object>
      </w:r>
      <w:r>
        <w:rPr>
          <w:lang w:val="en-US"/>
        </w:rPr>
        <w:t xml:space="preserve"> as the maximum transmission power</w:t>
      </w:r>
      <w:r>
        <w:t xml:space="preserve"> for </w:t>
      </w:r>
      <w:r>
        <w:rPr>
          <w:position w:val="-10"/>
        </w:rPr>
        <w:object w:dxaOrig="1050" w:dyaOrig="300" w14:anchorId="44263F05">
          <v:shape id="_x0000_i1029" type="#_x0000_t75" style="width:52.3pt;height:14.95pt" o:ole="">
            <v:imagedata r:id="rId21" o:title=""/>
          </v:shape>
          <o:OLEObject Type="Embed" ProgID="Equation.3" ShapeID="_x0000_i1029" DrawAspect="Content" ObjectID="_1587597085" r:id="rId22"/>
        </w:object>
      </w:r>
      <w:r>
        <w:rPr>
          <w:lang w:val="en-US"/>
        </w:rPr>
        <w:t>.</w:t>
      </w:r>
    </w:p>
    <w:p w14:paraId="67F4C684" w14:textId="77777777" w:rsidR="00D13FCB" w:rsidRDefault="00D13FCB" w:rsidP="00D13FCB">
      <w:r>
        <w:t xml:space="preserve">If a UE is configured with </w:t>
      </w:r>
      <w:r>
        <w:rPr>
          <w:position w:val="-10"/>
        </w:rPr>
        <w:object w:dxaOrig="1620" w:dyaOrig="330" w14:anchorId="0A4C8354">
          <v:shape id="_x0000_i1030" type="#_x0000_t75" style="width:80.85pt;height:16.3pt" o:ole="">
            <v:imagedata r:id="rId23" o:title=""/>
          </v:shape>
          <o:OLEObject Type="Embed" ProgID="Equation.3" ShapeID="_x0000_i1030" DrawAspect="Content" ObjectID="_1587597086" r:id="rId24"/>
        </w:object>
      </w:r>
      <w:r>
        <w:t xml:space="preserve">, where </w:t>
      </w:r>
      <w:r>
        <w:rPr>
          <w:position w:val="-10"/>
        </w:rPr>
        <w:object w:dxaOrig="390" w:dyaOrig="330" w14:anchorId="3456DF32">
          <v:shape id="_x0000_i1031" type="#_x0000_t75" style="width:19.7pt;height:16.3pt" o:ole="">
            <v:imagedata r:id="rId25" o:title=""/>
          </v:shape>
          <o:OLEObject Type="Embed" ProgID="Equation.3" ShapeID="_x0000_i1031" DrawAspect="Content" ObjectID="_1587597087" r:id="rId26"/>
        </w:object>
      </w:r>
      <w:r>
        <w:rPr>
          <w:lang w:eastAsia="zh-CN"/>
        </w:rPr>
        <w:t xml:space="preserve"> is the linear value</w:t>
      </w:r>
      <w:r>
        <w:t xml:space="preserve"> of </w:t>
      </w:r>
      <w:r>
        <w:rPr>
          <w:position w:val="-10"/>
        </w:rPr>
        <w:object w:dxaOrig="390" w:dyaOrig="300" w14:anchorId="03BD450E">
          <v:shape id="_x0000_i1032" type="#_x0000_t75" style="width:19.7pt;height:14.95pt" o:ole="">
            <v:imagedata r:id="rId13" o:title=""/>
          </v:shape>
          <o:OLEObject Type="Embed" ProgID="Equation.3" ShapeID="_x0000_i1032" DrawAspect="Content" ObjectID="_1587597088" r:id="rId27"/>
        </w:object>
      </w:r>
      <w:r>
        <w:t xml:space="preserve">, </w:t>
      </w:r>
      <w:r>
        <w:rPr>
          <w:position w:val="-10"/>
        </w:rPr>
        <w:object w:dxaOrig="360" w:dyaOrig="330" w14:anchorId="0F0ECCEE">
          <v:shape id="_x0000_i1033" type="#_x0000_t75" style="width:18.35pt;height:16.3pt" o:ole="">
            <v:imagedata r:id="rId28" o:title=""/>
          </v:shape>
          <o:OLEObject Type="Embed" ProgID="Equation.3" ShapeID="_x0000_i1033" DrawAspect="Content" ObjectID="_1587597089" r:id="rId29"/>
        </w:object>
      </w:r>
      <w:r>
        <w:rPr>
          <w:lang w:eastAsia="zh-CN"/>
        </w:rPr>
        <w:t xml:space="preserve"> is the linear value</w:t>
      </w:r>
      <w:r>
        <w:t xml:space="preserve"> of </w:t>
      </w:r>
      <w:r>
        <w:rPr>
          <w:position w:val="-10"/>
        </w:rPr>
        <w:object w:dxaOrig="360" w:dyaOrig="300" w14:anchorId="45D88BB2">
          <v:shape id="_x0000_i1034" type="#_x0000_t75" style="width:18.35pt;height:14.95pt" o:ole="">
            <v:imagedata r:id="rId15" o:title=""/>
          </v:shape>
          <o:OLEObject Type="Embed" ProgID="Equation.3" ShapeID="_x0000_i1034" DrawAspect="Content" ObjectID="_1587597090" r:id="rId30"/>
        </w:object>
      </w:r>
      <w:r>
        <w:t>, and</w:t>
      </w:r>
      <w:r>
        <w:rPr>
          <w:lang w:eastAsia="zh-CN"/>
        </w:rPr>
        <w:t xml:space="preserve"> </w:t>
      </w:r>
      <w:r>
        <w:rPr>
          <w:position w:val="-10"/>
        </w:rPr>
        <w:object w:dxaOrig="600" w:dyaOrig="330" w14:anchorId="1F73FF36">
          <v:shape id="_x0000_i1035" type="#_x0000_t75" style="width:29.9pt;height:16.3pt" o:ole="">
            <v:imagedata r:id="rId31" o:title=""/>
          </v:shape>
          <o:OLEObject Type="Embed" ProgID="Equation.3" ShapeID="_x0000_i1035" DrawAspect="Content" ObjectID="_1587597091" r:id="rId32"/>
        </w:object>
      </w:r>
      <w:r>
        <w:t xml:space="preserve"> </w:t>
      </w:r>
      <w:r>
        <w:rPr>
          <w:lang w:eastAsia="zh-CN"/>
        </w:rPr>
        <w:t xml:space="preserve">is the linear value of </w:t>
      </w:r>
      <w:r>
        <w:rPr>
          <w:lang w:val="en-US" w:eastAsia="zh-CN"/>
        </w:rPr>
        <w:t>a</w:t>
      </w:r>
      <w:r>
        <w:rPr>
          <w:lang w:eastAsia="zh-CN"/>
        </w:rPr>
        <w:t xml:space="preserve"> </w:t>
      </w:r>
      <w:r>
        <w:t xml:space="preserve">configured </w:t>
      </w:r>
      <w:r>
        <w:rPr>
          <w:lang w:eastAsia="zh-CN"/>
        </w:rPr>
        <w:t xml:space="preserve">maximum </w:t>
      </w:r>
      <w:r>
        <w:rPr>
          <w:lang w:val="en-US" w:eastAsia="zh-CN"/>
        </w:rPr>
        <w:t>transmission</w:t>
      </w:r>
      <w:r>
        <w:t xml:space="preserve"> power </w:t>
      </w:r>
      <w:r>
        <w:rPr>
          <w:lang w:val="en-US"/>
        </w:rPr>
        <w:t xml:space="preserve">for EN-DC operation </w:t>
      </w:r>
      <w:r>
        <w:t xml:space="preserve">as </w:t>
      </w:r>
      <w:r>
        <w:rPr>
          <w:iCs/>
        </w:rPr>
        <w:t xml:space="preserve">defined in </w:t>
      </w:r>
      <w:r>
        <w:t>[8-3, TS 38.101-3] for frequency range 1, the UE determines a transmission power on the SCG as follows.</w:t>
      </w:r>
    </w:p>
    <w:p w14:paraId="3470A12D" w14:textId="77777777" w:rsidR="00D13FCB" w:rsidRPr="00DF1880" w:rsidRDefault="00D13FCB" w:rsidP="00D13FCB">
      <w:pPr>
        <w:pStyle w:val="B1"/>
        <w:rPr>
          <w:lang w:val="en-US"/>
        </w:rPr>
      </w:pPr>
      <w:r>
        <w:lastRenderedPageBreak/>
        <w:t>-</w:t>
      </w:r>
      <w:r>
        <w:tab/>
      </w:r>
      <w:r w:rsidRPr="00DF1880">
        <w:t xml:space="preserve">If the UE </w:t>
      </w:r>
      <w:r w:rsidRPr="00DF1880">
        <w:rPr>
          <w:lang w:val="en-US"/>
        </w:rPr>
        <w:t xml:space="preserve">is </w:t>
      </w:r>
      <w:r w:rsidRPr="00DF1880">
        <w:rPr>
          <w:lang w:eastAsia="zh-CN"/>
        </w:rPr>
        <w:t>configured</w:t>
      </w:r>
      <w:r w:rsidRPr="00DF1880">
        <w:t xml:space="preserve"> </w:t>
      </w:r>
      <w:r w:rsidRPr="00DF1880">
        <w:rPr>
          <w:lang w:eastAsia="zh-CN"/>
        </w:rPr>
        <w:t xml:space="preserve">with </w:t>
      </w:r>
      <w:r w:rsidRPr="00DF1880">
        <w:t>reference TDD configuration</w:t>
      </w:r>
      <w:r w:rsidRPr="00DF1880">
        <w:rPr>
          <w:lang w:eastAsia="zh-CN"/>
        </w:rPr>
        <w:t xml:space="preserve"> </w:t>
      </w:r>
      <w:r w:rsidRPr="00DF1880">
        <w:rPr>
          <w:lang w:val="en-US" w:eastAsia="zh-CN"/>
        </w:rPr>
        <w:t xml:space="preserve">for EUTRA (by higher layer parameter </w:t>
      </w:r>
      <w:r w:rsidRPr="00DF1880">
        <w:rPr>
          <w:i/>
          <w:lang w:val="en-US" w:eastAsia="zh-CN"/>
        </w:rPr>
        <w:t>SUO-case1</w:t>
      </w:r>
      <w:r w:rsidRPr="00DF1880">
        <w:rPr>
          <w:lang w:val="en-US" w:eastAsia="zh-CN"/>
        </w:rPr>
        <w:t xml:space="preserve"> in </w:t>
      </w:r>
      <w:r w:rsidRPr="00DF1880">
        <w:rPr>
          <w:lang w:eastAsia="zh-CN"/>
        </w:rPr>
        <w:t>[13, TS 36.213]</w:t>
      </w:r>
      <w:r w:rsidRPr="00DF1880">
        <w:rPr>
          <w:lang w:val="en-US" w:eastAsia="zh-CN"/>
        </w:rPr>
        <w:t>)</w:t>
      </w:r>
    </w:p>
    <w:p w14:paraId="5FE4126A" w14:textId="77777777" w:rsidR="00D13FCB" w:rsidRPr="00DF1880" w:rsidRDefault="00D13FCB" w:rsidP="00D13FCB">
      <w:pPr>
        <w:pStyle w:val="B2"/>
        <w:rPr>
          <w:lang w:val="en-US"/>
        </w:rPr>
      </w:pPr>
      <w:r w:rsidRPr="00DF1880">
        <w:rPr>
          <w:lang w:val="en-US"/>
        </w:rPr>
        <w:t>-</w:t>
      </w:r>
      <w:r w:rsidRPr="00DF1880">
        <w:rPr>
          <w:lang w:val="en-US"/>
        </w:rPr>
        <w:tab/>
        <w:t xml:space="preserve">If the UE does </w:t>
      </w:r>
      <w:r w:rsidRPr="00DF1880">
        <w:t>not indicate a capability for dynamic power sharing</w:t>
      </w:r>
      <w:r w:rsidRPr="00DF1880">
        <w:rPr>
          <w:lang w:val="en-US"/>
        </w:rPr>
        <w:t xml:space="preserve"> between EUTRA and NR, t</w:t>
      </w:r>
      <w:r w:rsidRPr="00DF1880">
        <w:t xml:space="preserve">he UE </w:t>
      </w:r>
      <w:r w:rsidRPr="00DF1880">
        <w:rPr>
          <w:lang w:eastAsia="zh-CN"/>
        </w:rPr>
        <w:t>is not expected to transmit</w:t>
      </w:r>
      <w:r w:rsidRPr="00DF1880">
        <w:t xml:space="preserve"> in a slot on the SCG </w:t>
      </w:r>
      <w:r w:rsidRPr="00DF1880">
        <w:rPr>
          <w:lang w:val="en-US"/>
        </w:rPr>
        <w:t>when</w:t>
      </w:r>
      <w:r w:rsidRPr="00DF1880">
        <w:t xml:space="preserve"> a corresponding subframe on the MCG </w:t>
      </w:r>
      <w:r w:rsidRPr="00DF1880">
        <w:rPr>
          <w:lang w:eastAsia="zh-CN"/>
        </w:rPr>
        <w:t>is an</w:t>
      </w:r>
      <w:r w:rsidRPr="00DF1880">
        <w:t xml:space="preserve"> UL </w:t>
      </w:r>
      <w:r w:rsidRPr="00DF1880">
        <w:rPr>
          <w:lang w:eastAsia="zh-CN"/>
        </w:rPr>
        <w:t xml:space="preserve">subframe </w:t>
      </w:r>
      <w:r w:rsidRPr="00DF1880">
        <w:t>in the reference TDD configuration.</w:t>
      </w:r>
    </w:p>
    <w:p w14:paraId="4BA348E5" w14:textId="77777777" w:rsidR="00D13FCB" w:rsidRPr="00DF1880" w:rsidRDefault="00D13FCB" w:rsidP="00D13FCB">
      <w:pPr>
        <w:pStyle w:val="B1"/>
        <w:rPr>
          <w:lang w:val="en-US"/>
        </w:rPr>
      </w:pPr>
      <w:r w:rsidRPr="00DF1880">
        <w:t>-</w:t>
      </w:r>
      <w:r w:rsidRPr="00DF1880">
        <w:tab/>
        <w:t>If the UE indicate</w:t>
      </w:r>
      <w:r w:rsidRPr="00DF1880">
        <w:rPr>
          <w:lang w:val="en-US"/>
        </w:rPr>
        <w:t>s</w:t>
      </w:r>
      <w:r w:rsidRPr="00DF1880">
        <w:t xml:space="preserve"> a capability for dynamic power sharing</w:t>
      </w:r>
      <w:r w:rsidRPr="00DF1880">
        <w:rPr>
          <w:lang w:val="en-US"/>
        </w:rPr>
        <w:t xml:space="preserve"> between EUTRA and NR and</w:t>
      </w:r>
    </w:p>
    <w:p w14:paraId="5230519B" w14:textId="77777777" w:rsidR="00D13FCB" w:rsidRPr="00DF1880" w:rsidRDefault="00D13FCB" w:rsidP="00D13FCB">
      <w:pPr>
        <w:pStyle w:val="B2"/>
        <w:rPr>
          <w:lang w:val="en-US"/>
        </w:rPr>
      </w:pPr>
      <w:r w:rsidRPr="00DF1880">
        <w:rPr>
          <w:lang w:val="en-US"/>
        </w:rPr>
        <w:t>-</w:t>
      </w:r>
      <w:r w:rsidRPr="00DF1880">
        <w:rPr>
          <w:lang w:val="en-US"/>
        </w:rPr>
        <w:tab/>
        <w:t>if</w:t>
      </w:r>
      <w:r w:rsidRPr="00DF1880">
        <w:t xml:space="preserve"> the UE is not configured for operation with shortened TTI and processing time on the MCG [13, TS 36.213]</w:t>
      </w:r>
      <w:r w:rsidRPr="00DF1880">
        <w:rPr>
          <w:lang w:val="en-US"/>
        </w:rPr>
        <w:t xml:space="preserve">, and </w:t>
      </w:r>
    </w:p>
    <w:p w14:paraId="22B78E0A" w14:textId="77777777" w:rsidR="00D13FCB" w:rsidRPr="00DF1880" w:rsidRDefault="00D13FCB" w:rsidP="00D13FCB">
      <w:pPr>
        <w:pStyle w:val="B2"/>
        <w:rPr>
          <w:lang w:val="en-US"/>
        </w:rPr>
      </w:pPr>
      <w:r w:rsidRPr="00DF1880">
        <w:rPr>
          <w:lang w:val="en-US"/>
        </w:rPr>
        <w:t>-</w:t>
      </w:r>
      <w:r w:rsidRPr="00DF1880">
        <w:rPr>
          <w:lang w:val="en-US"/>
        </w:rPr>
        <w:tab/>
        <w:t xml:space="preserve">if the UE transmission(s) in subframe </w:t>
      </w:r>
      <w:r w:rsidRPr="00DF1880">
        <w:rPr>
          <w:rFonts w:eastAsia="Times New Roman"/>
          <w:position w:val="-10"/>
        </w:rPr>
        <w:object w:dxaOrig="150" w:dyaOrig="300" w14:anchorId="40128266">
          <v:shape id="_x0000_i1036" type="#_x0000_t75" style="width:7.45pt;height:14.95pt" o:ole="">
            <v:imagedata r:id="rId33" o:title=""/>
          </v:shape>
          <o:OLEObject Type="Embed" ProgID="Equation.3" ShapeID="_x0000_i1036" DrawAspect="Content" ObjectID="_1587597092" r:id="rId34"/>
        </w:object>
      </w:r>
      <w:r w:rsidRPr="00DF1880">
        <w:rPr>
          <w:lang w:eastAsia="zh-CN"/>
        </w:rPr>
        <w:t xml:space="preserve"> </w:t>
      </w:r>
      <w:r w:rsidRPr="00DF1880">
        <w:rPr>
          <w:lang w:val="en-US" w:eastAsia="zh-CN"/>
        </w:rPr>
        <w:t xml:space="preserve">of the MCG overlap in time with UE transmission(s) in slot </w:t>
      </w:r>
      <w:r w:rsidRPr="00DF1880">
        <w:rPr>
          <w:rFonts w:eastAsia="Times New Roman"/>
          <w:position w:val="-10"/>
        </w:rPr>
        <w:object w:dxaOrig="195" w:dyaOrig="300" w14:anchorId="21215D58">
          <v:shape id="_x0000_i1037" type="#_x0000_t75" style="width:9.5pt;height:14.95pt" o:ole="">
            <v:imagedata r:id="rId35" o:title=""/>
          </v:shape>
          <o:OLEObject Type="Embed" ProgID="Equation.3" ShapeID="_x0000_i1037" DrawAspect="Content" ObjectID="_1587597093" r:id="rId36"/>
        </w:object>
      </w:r>
      <w:r w:rsidRPr="00DF1880">
        <w:rPr>
          <w:lang w:val="en-US"/>
        </w:rPr>
        <w:t xml:space="preserve"> of the SCG, and</w:t>
      </w:r>
    </w:p>
    <w:p w14:paraId="76D0CA3B" w14:textId="77777777" w:rsidR="00D13FCB" w:rsidRPr="00DF1880" w:rsidRDefault="00D13FCB" w:rsidP="00D13FCB">
      <w:pPr>
        <w:pStyle w:val="B2"/>
        <w:rPr>
          <w:lang w:val="en-US"/>
        </w:rPr>
      </w:pPr>
      <w:r w:rsidRPr="00DF1880">
        <w:rPr>
          <w:lang w:val="en-US"/>
        </w:rPr>
        <w:t>-</w:t>
      </w:r>
      <w:r w:rsidRPr="00DF1880">
        <w:rPr>
          <w:lang w:val="en-US"/>
        </w:rPr>
        <w:tab/>
        <w:t xml:space="preserve">if </w:t>
      </w:r>
      <w:r w:rsidRPr="00DF1880">
        <w:rPr>
          <w:rFonts w:eastAsia="Times New Roman"/>
          <w:position w:val="-10"/>
        </w:rPr>
        <w:object w:dxaOrig="2250" w:dyaOrig="330" w14:anchorId="1806CE17">
          <v:shape id="_x0000_i1038" type="#_x0000_t75" style="width:112.75pt;height:16.3pt" o:ole="">
            <v:imagedata r:id="rId37" o:title=""/>
          </v:shape>
          <o:OLEObject Type="Embed" ProgID="Equation.3" ShapeID="_x0000_i1038" DrawAspect="Content" ObjectID="_1587597094" r:id="rId38"/>
        </w:object>
      </w:r>
      <w:r w:rsidRPr="00DF1880">
        <w:rPr>
          <w:lang w:val="en-US"/>
        </w:rPr>
        <w:t xml:space="preserve"> in a portion of </w:t>
      </w:r>
      <w:r w:rsidRPr="00DF1880">
        <w:rPr>
          <w:lang w:val="en-US" w:eastAsia="zh-CN"/>
        </w:rPr>
        <w:t xml:space="preserve">slot </w:t>
      </w:r>
      <w:r w:rsidRPr="00DF1880">
        <w:rPr>
          <w:rFonts w:eastAsia="Times New Roman"/>
          <w:position w:val="-10"/>
        </w:rPr>
        <w:object w:dxaOrig="195" w:dyaOrig="300" w14:anchorId="581D0904">
          <v:shape id="_x0000_i1039" type="#_x0000_t75" style="width:9.5pt;height:14.95pt" o:ole="">
            <v:imagedata r:id="rId35" o:title=""/>
          </v:shape>
          <o:OLEObject Type="Embed" ProgID="Equation.3" ShapeID="_x0000_i1039" DrawAspect="Content" ObjectID="_1587597095" r:id="rId39"/>
        </w:object>
      </w:r>
      <w:r w:rsidRPr="00DF1880">
        <w:rPr>
          <w:lang w:val="en-US"/>
        </w:rPr>
        <w:t xml:space="preserve"> of the SCG</w:t>
      </w:r>
      <w:r w:rsidRPr="00DF1880">
        <w:rPr>
          <w:lang w:eastAsia="zh-CN"/>
        </w:rPr>
        <w:t xml:space="preserve">, </w:t>
      </w:r>
    </w:p>
    <w:p w14:paraId="084B1629" w14:textId="1E99F49E" w:rsidR="00D13FCB" w:rsidRPr="00DF1880" w:rsidRDefault="00D13FCB" w:rsidP="00D13FCB">
      <w:pPr>
        <w:pStyle w:val="B2"/>
        <w:rPr>
          <w:lang w:val="en-US"/>
        </w:rPr>
      </w:pPr>
      <w:r w:rsidRPr="00DF1880">
        <w:tab/>
        <w:t xml:space="preserve">the UE </w:t>
      </w:r>
      <w:r w:rsidRPr="00DF1880">
        <w:rPr>
          <w:lang w:eastAsia="zh-CN"/>
        </w:rPr>
        <w:t xml:space="preserve">reduces </w:t>
      </w:r>
      <w:r w:rsidRPr="00DF1880">
        <w:rPr>
          <w:lang w:val="en-US" w:eastAsia="zh-CN"/>
        </w:rPr>
        <w:t>transmission power</w:t>
      </w:r>
      <w:r w:rsidRPr="00DF1880">
        <w:t xml:space="preserve"> </w:t>
      </w:r>
      <w:r w:rsidRPr="00DF1880">
        <w:rPr>
          <w:lang w:val="en-US" w:eastAsia="zh-CN"/>
        </w:rPr>
        <w:t xml:space="preserve">in the </w:t>
      </w:r>
      <w:r w:rsidRPr="00DF1880">
        <w:rPr>
          <w:lang w:val="en-US"/>
        </w:rPr>
        <w:t xml:space="preserve">portion of </w:t>
      </w:r>
      <w:r w:rsidRPr="00DF1880">
        <w:rPr>
          <w:lang w:val="en-US" w:eastAsia="zh-CN"/>
        </w:rPr>
        <w:t xml:space="preserve">slot </w:t>
      </w:r>
      <w:r w:rsidRPr="00DF1880">
        <w:rPr>
          <w:rFonts w:eastAsia="Times New Roman"/>
          <w:position w:val="-10"/>
        </w:rPr>
        <w:object w:dxaOrig="195" w:dyaOrig="300" w14:anchorId="6CEFD549">
          <v:shape id="_x0000_i1040" type="#_x0000_t75" style="width:9.5pt;height:14.95pt" o:ole="">
            <v:imagedata r:id="rId35" o:title=""/>
          </v:shape>
          <o:OLEObject Type="Embed" ProgID="Equation.3" ShapeID="_x0000_i1040" DrawAspect="Content" ObjectID="_1587597096" r:id="rId40"/>
        </w:object>
      </w:r>
      <w:r w:rsidRPr="00DF1880">
        <w:rPr>
          <w:lang w:val="en-US"/>
        </w:rPr>
        <w:t xml:space="preserve"> </w:t>
      </w:r>
      <w:r w:rsidRPr="00DF1880">
        <w:rPr>
          <w:lang w:eastAsia="zh-CN"/>
        </w:rPr>
        <w:t>o</w:t>
      </w:r>
      <w:r w:rsidRPr="00DF1880">
        <w:rPr>
          <w:lang w:val="en-US" w:eastAsia="zh-CN"/>
        </w:rPr>
        <w:t>f</w:t>
      </w:r>
      <w:r w:rsidRPr="00DF1880">
        <w:rPr>
          <w:lang w:eastAsia="zh-CN"/>
        </w:rPr>
        <w:t xml:space="preserve"> the SCG so that </w:t>
      </w:r>
      <w:r w:rsidRPr="00DF1880">
        <w:rPr>
          <w:rFonts w:eastAsia="Times New Roman"/>
          <w:position w:val="-10"/>
        </w:rPr>
        <w:object w:dxaOrig="2205" w:dyaOrig="330" w14:anchorId="47D654DE">
          <v:shape id="_x0000_i1041" type="#_x0000_t75" style="width:110.05pt;height:16.3pt" o:ole="">
            <v:imagedata r:id="rId41" o:title=""/>
          </v:shape>
          <o:OLEObject Type="Embed" ProgID="Equation.3" ShapeID="_x0000_i1041" DrawAspect="Content" ObjectID="_1587597097" r:id="rId42"/>
        </w:object>
      </w:r>
      <w:r w:rsidRPr="00DF1880">
        <w:rPr>
          <w:lang w:val="en-US"/>
        </w:rPr>
        <w:t xml:space="preserve"> in any portion of </w:t>
      </w:r>
      <w:r w:rsidRPr="00DF1880">
        <w:rPr>
          <w:lang w:val="en-US" w:eastAsia="zh-CN"/>
        </w:rPr>
        <w:t xml:space="preserve">slot </w:t>
      </w:r>
      <w:r w:rsidRPr="00DF1880">
        <w:rPr>
          <w:rFonts w:eastAsia="Times New Roman"/>
          <w:position w:val="-10"/>
        </w:rPr>
        <w:object w:dxaOrig="195" w:dyaOrig="300" w14:anchorId="0482B287">
          <v:shape id="_x0000_i1042" type="#_x0000_t75" style="width:9.5pt;height:14.95pt" o:ole="">
            <v:imagedata r:id="rId35" o:title=""/>
          </v:shape>
          <o:OLEObject Type="Embed" ProgID="Equation.3" ShapeID="_x0000_i1042" DrawAspect="Content" ObjectID="_1587597098" r:id="rId43"/>
        </w:object>
      </w:r>
      <w:r w:rsidRPr="00DF1880">
        <w:rPr>
          <w:lang w:val="en-US"/>
        </w:rPr>
        <w:t>,</w:t>
      </w:r>
      <w:r w:rsidRPr="00DF1880">
        <w:rPr>
          <w:lang w:eastAsia="zh-CN"/>
        </w:rPr>
        <w:t xml:space="preserve"> where </w:t>
      </w:r>
      <w:r w:rsidRPr="00DF1880">
        <w:rPr>
          <w:rFonts w:eastAsia="Times New Roman"/>
          <w:position w:val="-10"/>
        </w:rPr>
        <w:object w:dxaOrig="705" w:dyaOrig="330" w14:anchorId="25078B69">
          <v:shape id="_x0000_i1043" type="#_x0000_t75" style="width:35.3pt;height:16.3pt" o:ole="">
            <v:imagedata r:id="rId44" o:title=""/>
          </v:shape>
          <o:OLEObject Type="Embed" ProgID="Equation.3" ShapeID="_x0000_i1043" DrawAspect="Content" ObjectID="_1587597099" r:id="rId45"/>
        </w:object>
      </w:r>
      <w:r w:rsidRPr="00DF1880">
        <w:t xml:space="preserve"> and </w:t>
      </w:r>
      <w:r w:rsidRPr="00DF1880">
        <w:rPr>
          <w:rFonts w:eastAsia="Times New Roman"/>
          <w:position w:val="-10"/>
        </w:rPr>
        <w:object w:dxaOrig="690" w:dyaOrig="330" w14:anchorId="2D7BEE9F">
          <v:shape id="_x0000_i1044" type="#_x0000_t75" style="width:34.65pt;height:16.3pt" o:ole="">
            <v:imagedata r:id="rId46" o:title=""/>
          </v:shape>
          <o:OLEObject Type="Embed" ProgID="Equation.3" ShapeID="_x0000_i1044" DrawAspect="Content" ObjectID="_1587597100" r:id="rId47"/>
        </w:object>
      </w:r>
      <w:r w:rsidRPr="00DF1880">
        <w:t xml:space="preserve"> </w:t>
      </w:r>
      <w:r w:rsidRPr="00DF1880">
        <w:rPr>
          <w:lang w:val="en-US"/>
        </w:rPr>
        <w:t xml:space="preserve">are </w:t>
      </w:r>
      <w:r w:rsidRPr="00DF1880">
        <w:t xml:space="preserve">the linear values of the </w:t>
      </w:r>
      <w:r w:rsidRPr="00DF1880">
        <w:rPr>
          <w:lang w:val="en-US"/>
        </w:rPr>
        <w:t xml:space="preserve">total </w:t>
      </w:r>
      <w:r w:rsidRPr="00DF1880">
        <w:t xml:space="preserve">UE </w:t>
      </w:r>
      <w:proofErr w:type="spellStart"/>
      <w:r w:rsidRPr="00DF1880">
        <w:t>transmi</w:t>
      </w:r>
      <w:r w:rsidRPr="00DF1880">
        <w:rPr>
          <w:lang w:val="en-US"/>
        </w:rPr>
        <w:t>ssion</w:t>
      </w:r>
      <w:proofErr w:type="spellEnd"/>
      <w:r w:rsidRPr="00DF1880">
        <w:t xml:space="preserve"> power</w:t>
      </w:r>
      <w:r w:rsidRPr="00DF1880">
        <w:rPr>
          <w:lang w:eastAsia="zh-CN"/>
        </w:rPr>
        <w:t>s</w:t>
      </w:r>
      <w:r w:rsidRPr="00DF1880">
        <w:t xml:space="preserve"> </w:t>
      </w:r>
      <w:r w:rsidRPr="00DF1880">
        <w:rPr>
          <w:lang w:val="en-US"/>
        </w:rPr>
        <w:t>in</w:t>
      </w:r>
      <w:r w:rsidRPr="00DF1880">
        <w:rPr>
          <w:lang w:eastAsia="zh-CN"/>
        </w:rPr>
        <w:t xml:space="preserve"> subframe </w:t>
      </w:r>
      <w:r w:rsidRPr="00DF1880">
        <w:rPr>
          <w:rFonts w:eastAsia="Times New Roman"/>
          <w:position w:val="-10"/>
        </w:rPr>
        <w:object w:dxaOrig="150" w:dyaOrig="300" w14:anchorId="067E1B70">
          <v:shape id="_x0000_i1045" type="#_x0000_t75" style="width:7.45pt;height:14.95pt" o:ole="">
            <v:imagedata r:id="rId33" o:title=""/>
          </v:shape>
          <o:OLEObject Type="Embed" ProgID="Equation.3" ShapeID="_x0000_i1045" DrawAspect="Content" ObjectID="_1587597101" r:id="rId48"/>
        </w:object>
      </w:r>
      <w:r w:rsidRPr="00DF1880">
        <w:rPr>
          <w:lang w:eastAsia="zh-CN"/>
        </w:rPr>
        <w:t xml:space="preserve"> </w:t>
      </w:r>
      <w:r w:rsidRPr="00DF1880">
        <w:rPr>
          <w:lang w:val="en-US" w:eastAsia="zh-CN"/>
        </w:rPr>
        <w:t xml:space="preserve">of the MCG </w:t>
      </w:r>
      <w:r w:rsidRPr="00DF1880">
        <w:t xml:space="preserve">and </w:t>
      </w:r>
      <w:r w:rsidRPr="00DF1880">
        <w:rPr>
          <w:lang w:val="en-US"/>
        </w:rPr>
        <w:t>in</w:t>
      </w:r>
      <w:r w:rsidRPr="00DF1880">
        <w:rPr>
          <w:lang w:eastAsia="zh-CN"/>
        </w:rPr>
        <w:t xml:space="preserve"> slot </w:t>
      </w:r>
      <w:r w:rsidRPr="00DF1880">
        <w:rPr>
          <w:rFonts w:eastAsia="Times New Roman"/>
          <w:position w:val="-10"/>
        </w:rPr>
        <w:object w:dxaOrig="195" w:dyaOrig="300" w14:anchorId="2EEF4AB7">
          <v:shape id="_x0000_i1046" type="#_x0000_t75" style="width:9.5pt;height:14.95pt" o:ole="">
            <v:imagedata r:id="rId35" o:title=""/>
          </v:shape>
          <o:OLEObject Type="Embed" ProgID="Equation.3" ShapeID="_x0000_i1046" DrawAspect="Content" ObjectID="_1587597102" r:id="rId49"/>
        </w:object>
      </w:r>
      <w:r w:rsidRPr="00DF1880">
        <w:rPr>
          <w:lang w:val="en-US"/>
        </w:rPr>
        <w:t xml:space="preserve"> of the SCG</w:t>
      </w:r>
      <w:r w:rsidRPr="00DF1880">
        <w:t>, respectively.</w:t>
      </w:r>
      <w:r w:rsidRPr="00DF1880">
        <w:rPr>
          <w:lang w:val="en-US"/>
        </w:rPr>
        <w:t>-</w:t>
      </w:r>
      <w:r>
        <w:rPr>
          <w:lang w:val="en-US"/>
        </w:rPr>
        <w:tab/>
      </w:r>
      <w:r w:rsidRPr="00DF1880">
        <w:rPr>
          <w:rFonts w:eastAsia="Times New Roman"/>
        </w:rPr>
        <w:fldChar w:fldCharType="begin"/>
      </w:r>
      <w:r w:rsidRPr="00DF1880">
        <w:rPr>
          <w:rFonts w:eastAsia="Times New Roman"/>
        </w:rPr>
        <w:fldChar w:fldCharType="separate"/>
      </w:r>
      <w:r w:rsidRPr="00DF1880">
        <w:rPr>
          <w:rFonts w:eastAsia="Times New Roman"/>
        </w:rPr>
        <w:fldChar w:fldCharType="end"/>
      </w:r>
      <w:r w:rsidRPr="00DF1880">
        <w:rPr>
          <w:rFonts w:eastAsia="Times New Roman"/>
        </w:rPr>
        <w:fldChar w:fldCharType="begin"/>
      </w:r>
      <w:r w:rsidRPr="00DF1880">
        <w:rPr>
          <w:rFonts w:eastAsia="Times New Roman"/>
        </w:rPr>
        <w:fldChar w:fldCharType="separate"/>
      </w:r>
      <w:r w:rsidRPr="00DF1880">
        <w:rPr>
          <w:rFonts w:eastAsia="Times New Roman"/>
        </w:rPr>
        <w:fldChar w:fldCharType="end"/>
      </w:r>
      <w:r w:rsidRPr="00DF1880">
        <w:rPr>
          <w:rFonts w:eastAsia="Times New Roman"/>
        </w:rPr>
        <w:fldChar w:fldCharType="begin"/>
      </w:r>
      <w:r w:rsidRPr="00DF1880">
        <w:rPr>
          <w:rFonts w:eastAsia="Times New Roman"/>
        </w:rPr>
        <w:fldChar w:fldCharType="separate"/>
      </w:r>
      <w:r w:rsidRPr="00DF1880">
        <w:rPr>
          <w:rFonts w:eastAsia="Times New Roman"/>
        </w:rPr>
        <w:fldChar w:fldCharType="end"/>
      </w:r>
      <w:r w:rsidRPr="00DF1880">
        <w:rPr>
          <w:rFonts w:eastAsia="Times New Roman"/>
        </w:rPr>
        <w:fldChar w:fldCharType="begin"/>
      </w:r>
      <w:r w:rsidRPr="00DF1880">
        <w:rPr>
          <w:rFonts w:eastAsia="Times New Roman"/>
        </w:rPr>
        <w:fldChar w:fldCharType="separate"/>
      </w:r>
      <w:r w:rsidRPr="00DF1880">
        <w:rPr>
          <w:rFonts w:eastAsia="Times New Roman"/>
        </w:rPr>
        <w:fldChar w:fldCharType="end"/>
      </w:r>
      <w:r w:rsidRPr="00DF1880">
        <w:rPr>
          <w:rFonts w:eastAsia="Times New Roman"/>
        </w:rPr>
        <w:fldChar w:fldCharType="begin"/>
      </w:r>
      <w:r w:rsidRPr="00DF1880">
        <w:rPr>
          <w:rFonts w:eastAsia="Times New Roman"/>
        </w:rPr>
        <w:fldChar w:fldCharType="separate"/>
      </w:r>
      <w:r w:rsidRPr="00DF1880">
        <w:rPr>
          <w:rFonts w:eastAsia="Times New Roman"/>
        </w:rPr>
        <w:fldChar w:fldCharType="end"/>
      </w:r>
      <w:r w:rsidRPr="00DF1880">
        <w:rPr>
          <w:rFonts w:eastAsia="Times New Roman"/>
        </w:rPr>
        <w:fldChar w:fldCharType="begin"/>
      </w:r>
      <w:r w:rsidRPr="00DF1880">
        <w:rPr>
          <w:rFonts w:eastAsia="Times New Roman"/>
        </w:rPr>
        <w:fldChar w:fldCharType="separate"/>
      </w:r>
      <w:r w:rsidRPr="00DF1880">
        <w:rPr>
          <w:rFonts w:eastAsia="Times New Roman"/>
        </w:rPr>
        <w:fldChar w:fldCharType="end"/>
      </w:r>
      <w:r w:rsidRPr="00DF1880">
        <w:rPr>
          <w:rFonts w:eastAsia="Times New Roman"/>
        </w:rPr>
        <w:fldChar w:fldCharType="begin"/>
      </w:r>
      <w:r w:rsidRPr="00DF1880">
        <w:rPr>
          <w:rFonts w:eastAsia="Times New Roman"/>
        </w:rPr>
        <w:fldChar w:fldCharType="separate"/>
      </w:r>
      <w:r w:rsidRPr="00DF1880">
        <w:rPr>
          <w:rFonts w:eastAsia="Times New Roman"/>
        </w:rPr>
        <w:fldChar w:fldCharType="end"/>
      </w:r>
    </w:p>
    <w:p w14:paraId="439DCF67" w14:textId="77777777" w:rsidR="00D13FCB" w:rsidRPr="005973E2" w:rsidRDefault="00D13FCB" w:rsidP="00D13FCB">
      <w:pPr>
        <w:pStyle w:val="B1"/>
        <w:rPr>
          <w:lang w:val="en-US" w:eastAsia="zh-CN"/>
        </w:rPr>
      </w:pPr>
      <w:r w:rsidRPr="005973E2">
        <w:t>-</w:t>
      </w:r>
      <w:r w:rsidRPr="005973E2">
        <w:tab/>
        <w:t xml:space="preserve">If the UE </w:t>
      </w:r>
      <w:r w:rsidRPr="005973E2">
        <w:rPr>
          <w:lang w:val="en-US"/>
        </w:rPr>
        <w:t xml:space="preserve">does </w:t>
      </w:r>
      <w:r w:rsidRPr="005973E2">
        <w:t>not indicate a capability for dynamic power sharing</w:t>
      </w:r>
      <w:r w:rsidRPr="005973E2">
        <w:rPr>
          <w:lang w:val="en-US"/>
        </w:rPr>
        <w:t xml:space="preserve"> between EUTRA and NR, the UE is expected to be configured </w:t>
      </w:r>
      <w:r w:rsidRPr="005973E2">
        <w:rPr>
          <w:lang w:eastAsia="zh-CN"/>
        </w:rPr>
        <w:t xml:space="preserve">with </w:t>
      </w:r>
      <w:r w:rsidRPr="005973E2">
        <w:t>reference TDD configuration</w:t>
      </w:r>
      <w:r w:rsidRPr="005973E2">
        <w:rPr>
          <w:lang w:eastAsia="zh-CN"/>
        </w:rPr>
        <w:t xml:space="preserve"> </w:t>
      </w:r>
      <w:r w:rsidRPr="005973E2">
        <w:rPr>
          <w:lang w:val="en-US" w:eastAsia="zh-CN"/>
        </w:rPr>
        <w:t xml:space="preserve">for EUTRA (by higher layer parameter </w:t>
      </w:r>
      <w:r w:rsidRPr="005973E2">
        <w:rPr>
          <w:i/>
          <w:lang w:val="en-US" w:eastAsia="zh-CN"/>
        </w:rPr>
        <w:t>SUO-case1</w:t>
      </w:r>
      <w:r w:rsidRPr="005973E2">
        <w:rPr>
          <w:lang w:val="en-US" w:eastAsia="zh-CN"/>
        </w:rPr>
        <w:t xml:space="preserve"> in </w:t>
      </w:r>
      <w:r w:rsidRPr="005973E2">
        <w:rPr>
          <w:lang w:eastAsia="zh-CN"/>
        </w:rPr>
        <w:t>[13, TS 36.213]</w:t>
      </w:r>
      <w:r w:rsidRPr="005973E2">
        <w:rPr>
          <w:lang w:val="en-US" w:eastAsia="zh-CN"/>
        </w:rPr>
        <w:t>).</w:t>
      </w:r>
    </w:p>
    <w:p w14:paraId="42CD6DF3" w14:textId="02790444" w:rsidR="00D13FCB" w:rsidRPr="005973E2" w:rsidRDefault="00D13FCB" w:rsidP="00D13FCB">
      <w:pPr>
        <w:pStyle w:val="B1"/>
        <w:rPr>
          <w:ins w:id="3" w:author="Peter Gaal" w:date="2018-05-12T01:58:00Z"/>
          <w:lang w:val="en-US" w:eastAsia="zh-CN"/>
        </w:rPr>
      </w:pPr>
      <w:ins w:id="4" w:author="Peter Gaal" w:date="2018-05-12T01:58:00Z">
        <w:r w:rsidRPr="005973E2">
          <w:t>-</w:t>
        </w:r>
        <w:r w:rsidRPr="005973E2">
          <w:tab/>
          <w:t xml:space="preserve">If the UE </w:t>
        </w:r>
      </w:ins>
      <w:ins w:id="5" w:author="Peter Gaal" w:date="2018-05-12T01:59:00Z">
        <w:r>
          <w:t xml:space="preserve">is configured with </w:t>
        </w:r>
      </w:ins>
      <w:ins w:id="6" w:author="Peter Gaal" w:date="2018-05-12T02:09:00Z">
        <w:r w:rsidR="009E66F7">
          <w:t xml:space="preserve">higher layer parameter </w:t>
        </w:r>
      </w:ins>
      <w:ins w:id="7" w:author="Peter Gaal" w:date="2018-05-12T01:59:00Z">
        <w:r w:rsidRPr="00D13FCB">
          <w:rPr>
            <w:i/>
          </w:rPr>
          <w:t>SUO-case2</w:t>
        </w:r>
        <w:r>
          <w:t xml:space="preserve">, </w:t>
        </w:r>
      </w:ins>
      <w:ins w:id="8" w:author="Peter Gaal" w:date="2018-05-12T02:06:00Z">
        <w:r w:rsidR="009E66F7">
          <w:t xml:space="preserve">the UE </w:t>
        </w:r>
      </w:ins>
      <w:ins w:id="9" w:author="Peter Gaal" w:date="2018-05-12T01:59:00Z">
        <w:r>
          <w:t>is not expected</w:t>
        </w:r>
      </w:ins>
      <w:ins w:id="10" w:author="Peter Gaal" w:date="2018-05-12T02:05:00Z">
        <w:r w:rsidR="009E66F7">
          <w:t xml:space="preserve"> t</w:t>
        </w:r>
      </w:ins>
      <w:ins w:id="11" w:author="Peter Gaal" w:date="2018-05-12T02:06:00Z">
        <w:r w:rsidR="009E66F7">
          <w:t>o transmit</w:t>
        </w:r>
      </w:ins>
      <w:ins w:id="12" w:author="Peter Gaal" w:date="2018-05-12T02:08:00Z">
        <w:r w:rsidR="009E66F7">
          <w:t xml:space="preserve"> </w:t>
        </w:r>
      </w:ins>
      <w:ins w:id="13" w:author="Peter Gaal" w:date="2018-05-12T02:11:00Z">
        <w:r w:rsidR="009E66F7">
          <w:t xml:space="preserve">on the MCG and SCG simultaneously. </w:t>
        </w:r>
      </w:ins>
    </w:p>
    <w:p w14:paraId="1E65B779" w14:textId="7523D5DA" w:rsidR="000C23AD" w:rsidRDefault="000C23AD" w:rsidP="00441C68">
      <w:pPr>
        <w:pBdr>
          <w:bottom w:val="double" w:sz="6" w:space="1" w:color="auto"/>
        </w:pBdr>
        <w:jc w:val="both"/>
        <w:rPr>
          <w:rFonts w:eastAsia="MS Mincho"/>
          <w:lang w:val="en-US"/>
        </w:rPr>
      </w:pPr>
    </w:p>
    <w:p w14:paraId="3C933C4D" w14:textId="543EC4B0" w:rsidR="00D13FCB" w:rsidRDefault="003A28C4" w:rsidP="00441C68">
      <w:pPr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</w:t>
      </w:r>
    </w:p>
    <w:p w14:paraId="5BEAB618" w14:textId="77777777" w:rsidR="00111D48" w:rsidRPr="00677958" w:rsidRDefault="00111D48" w:rsidP="006B1E23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 w:rsidRPr="00677958">
        <w:rPr>
          <w:rFonts w:cs="Arial"/>
          <w:lang w:eastAsia="zh-CN"/>
        </w:rPr>
        <w:t xml:space="preserve">Conclusion </w:t>
      </w:r>
    </w:p>
    <w:p w14:paraId="7D2F6978" w14:textId="77777777" w:rsidR="00D45469" w:rsidRPr="009E66F7" w:rsidRDefault="00D45469" w:rsidP="00D45469">
      <w:pPr>
        <w:jc w:val="both"/>
        <w:rPr>
          <w:rFonts w:eastAsia="MS Mincho"/>
          <w:b/>
          <w:lang w:val="en-US"/>
        </w:rPr>
      </w:pPr>
      <w:r w:rsidRPr="009E66F7">
        <w:rPr>
          <w:rFonts w:eastAsia="MS Mincho"/>
          <w:b/>
          <w:lang w:val="en-US"/>
        </w:rPr>
        <w:t xml:space="preserve">Proposal </w:t>
      </w:r>
      <w:r>
        <w:rPr>
          <w:rFonts w:eastAsia="MS Mincho"/>
          <w:b/>
          <w:lang w:val="en-US"/>
        </w:rPr>
        <w:t>1</w:t>
      </w:r>
    </w:p>
    <w:p w14:paraId="31FF71C0" w14:textId="2B8C136A" w:rsidR="00D45469" w:rsidRDefault="00D45469" w:rsidP="00D45469">
      <w:pPr>
        <w:jc w:val="both"/>
        <w:rPr>
          <w:rFonts w:eastAsia="MS Mincho"/>
          <w:b/>
          <w:lang w:val="en-US"/>
        </w:rPr>
      </w:pPr>
      <w:r w:rsidRPr="009E66F7">
        <w:rPr>
          <w:rFonts w:eastAsia="MS Mincho"/>
          <w:b/>
          <w:lang w:val="en-US"/>
        </w:rPr>
        <w:t xml:space="preserve">Send and LS to RAN2 to ask </w:t>
      </w:r>
      <w:r>
        <w:rPr>
          <w:rFonts w:eastAsia="MS Mincho"/>
          <w:b/>
          <w:lang w:val="en-US"/>
        </w:rPr>
        <w:t xml:space="preserve">for </w:t>
      </w:r>
      <w:r w:rsidRPr="009E66F7">
        <w:rPr>
          <w:rFonts w:eastAsia="MS Mincho"/>
          <w:b/>
          <w:lang w:val="en-US"/>
        </w:rPr>
        <w:t xml:space="preserve">a new EN-DC configuration parameter </w:t>
      </w:r>
      <w:r w:rsidRPr="009E66F7">
        <w:rPr>
          <w:rFonts w:eastAsia="MS Mincho"/>
          <w:b/>
          <w:i/>
          <w:lang w:val="en-US"/>
        </w:rPr>
        <w:t>SUO-case2</w:t>
      </w:r>
      <w:r w:rsidRPr="009E66F7">
        <w:rPr>
          <w:rFonts w:eastAsia="MS Mincho"/>
          <w:b/>
          <w:lang w:val="en-US"/>
        </w:rPr>
        <w:t xml:space="preserve"> to be introduced, together with</w:t>
      </w:r>
      <w:r>
        <w:rPr>
          <w:rFonts w:eastAsia="MS Mincho"/>
          <w:b/>
          <w:lang w:val="en-US"/>
        </w:rPr>
        <w:t xml:space="preserve"> </w:t>
      </w:r>
      <w:r w:rsidR="00B50394">
        <w:rPr>
          <w:rFonts w:eastAsia="MS Mincho"/>
          <w:b/>
          <w:lang w:val="en-US"/>
        </w:rPr>
        <w:t xml:space="preserve">applicable </w:t>
      </w:r>
      <w:r>
        <w:rPr>
          <w:rFonts w:eastAsia="MS Mincho"/>
          <w:b/>
          <w:lang w:val="en-US"/>
        </w:rPr>
        <w:t>UE</w:t>
      </w:r>
      <w:r w:rsidR="00B50394">
        <w:rPr>
          <w:rFonts w:eastAsia="MS Mincho"/>
          <w:b/>
          <w:lang w:val="en-US"/>
        </w:rPr>
        <w:t xml:space="preserve"> </w:t>
      </w:r>
      <w:r w:rsidRPr="009E66F7">
        <w:rPr>
          <w:rFonts w:eastAsia="MS Mincho"/>
          <w:b/>
          <w:lang w:val="en-US"/>
        </w:rPr>
        <w:t xml:space="preserve">capability indication, </w:t>
      </w:r>
      <w:proofErr w:type="gramStart"/>
      <w:r w:rsidRPr="009E66F7">
        <w:rPr>
          <w:rFonts w:eastAsia="MS Mincho"/>
          <w:b/>
          <w:lang w:val="en-US"/>
        </w:rPr>
        <w:t>similar to</w:t>
      </w:r>
      <w:proofErr w:type="gramEnd"/>
      <w:r w:rsidRPr="009E66F7">
        <w:rPr>
          <w:rFonts w:eastAsia="MS Mincho"/>
          <w:b/>
          <w:lang w:val="en-US"/>
        </w:rPr>
        <w:t xml:space="preserve"> </w:t>
      </w:r>
      <w:r w:rsidRPr="009E66F7">
        <w:rPr>
          <w:rFonts w:eastAsia="MS Mincho"/>
          <w:b/>
          <w:i/>
          <w:lang w:val="en-US"/>
        </w:rPr>
        <w:t>SUO-case1</w:t>
      </w:r>
      <w:r w:rsidRPr="009E66F7">
        <w:rPr>
          <w:rFonts w:eastAsia="MS Mincho"/>
          <w:b/>
          <w:lang w:val="en-US"/>
        </w:rPr>
        <w:t xml:space="preserve">.  </w:t>
      </w:r>
    </w:p>
    <w:p w14:paraId="0570AA71" w14:textId="77777777" w:rsidR="00D45469" w:rsidRPr="00D45469" w:rsidRDefault="00D45469" w:rsidP="00D45469">
      <w:pPr>
        <w:jc w:val="both"/>
        <w:rPr>
          <w:rFonts w:eastAsia="MS Mincho"/>
          <w:b/>
          <w:lang w:val="en-US"/>
        </w:rPr>
      </w:pPr>
    </w:p>
    <w:p w14:paraId="2FBBB19C" w14:textId="77777777" w:rsidR="00D45469" w:rsidRPr="00D13FCB" w:rsidRDefault="00D45469" w:rsidP="00D45469">
      <w:pPr>
        <w:jc w:val="both"/>
        <w:rPr>
          <w:rFonts w:eastAsia="MS Mincho"/>
          <w:b/>
          <w:lang w:val="en-US"/>
        </w:rPr>
      </w:pPr>
      <w:r w:rsidRPr="00D13FCB">
        <w:rPr>
          <w:rFonts w:eastAsia="MS Mincho"/>
          <w:b/>
          <w:lang w:val="en-US"/>
        </w:rPr>
        <w:t xml:space="preserve">Proposal </w:t>
      </w:r>
      <w:r>
        <w:rPr>
          <w:rFonts w:eastAsia="MS Mincho"/>
          <w:b/>
          <w:lang w:val="en-US"/>
        </w:rPr>
        <w:t>2</w:t>
      </w:r>
      <w:r w:rsidRPr="00D13FCB">
        <w:rPr>
          <w:rFonts w:eastAsia="MS Mincho"/>
          <w:b/>
          <w:lang w:val="en-US"/>
        </w:rPr>
        <w:t xml:space="preserve">: </w:t>
      </w:r>
    </w:p>
    <w:p w14:paraId="4E9985DD" w14:textId="77777777" w:rsidR="00D45469" w:rsidRDefault="00D45469" w:rsidP="00D45469">
      <w:pPr>
        <w:pBdr>
          <w:bottom w:val="double" w:sz="6" w:space="1" w:color="auto"/>
        </w:pBdr>
        <w:jc w:val="both"/>
        <w:rPr>
          <w:rFonts w:eastAsia="MS Mincho"/>
          <w:b/>
          <w:lang w:val="en-US"/>
        </w:rPr>
      </w:pPr>
      <w:r w:rsidRPr="00D13FCB">
        <w:rPr>
          <w:rFonts w:eastAsia="MS Mincho"/>
          <w:b/>
          <w:lang w:val="en-US"/>
        </w:rPr>
        <w:t xml:space="preserve">In 38.213, adopt the following </w:t>
      </w:r>
      <w:r>
        <w:rPr>
          <w:rFonts w:eastAsia="MS Mincho"/>
          <w:b/>
          <w:lang w:val="en-US"/>
        </w:rPr>
        <w:t>text proposal</w:t>
      </w:r>
    </w:p>
    <w:p w14:paraId="72B1411B" w14:textId="77777777" w:rsidR="00D45469" w:rsidRPr="00D13FCB" w:rsidRDefault="00D45469" w:rsidP="00D45469">
      <w:pPr>
        <w:pBdr>
          <w:bottom w:val="double" w:sz="6" w:space="1" w:color="auto"/>
        </w:pBdr>
        <w:jc w:val="both"/>
        <w:rPr>
          <w:rFonts w:eastAsia="MS Mincho"/>
          <w:b/>
          <w:lang w:val="en-US"/>
        </w:rPr>
      </w:pPr>
    </w:p>
    <w:p w14:paraId="151B9023" w14:textId="77777777" w:rsidR="00D45469" w:rsidRDefault="00D45469" w:rsidP="00D45469">
      <w:pPr>
        <w:pStyle w:val="Heading2"/>
        <w:ind w:left="566" w:hanging="566"/>
      </w:pPr>
      <w:r>
        <w:t>7.6</w:t>
      </w:r>
      <w:r>
        <w:tab/>
        <w:t>Dual connectivity</w:t>
      </w:r>
    </w:p>
    <w:p w14:paraId="5D7554C5" w14:textId="77777777" w:rsidR="00D45469" w:rsidRDefault="00D45469" w:rsidP="00D45469">
      <w:pPr>
        <w:pStyle w:val="Heading3"/>
      </w:pPr>
      <w:r>
        <w:t>7.6.1</w:t>
      </w:r>
      <w:r>
        <w:tab/>
        <w:t>EN-DC</w:t>
      </w:r>
    </w:p>
    <w:p w14:paraId="79420366" w14:textId="77777777" w:rsidR="00D45469" w:rsidRDefault="00D45469" w:rsidP="00D45469">
      <w:r>
        <w:t xml:space="preserve">If a UE is configured with a MCG using E-UTRA radio access and with a SCG using NR radio access, the UE is configured a maximum power </w:t>
      </w:r>
      <w:r>
        <w:rPr>
          <w:position w:val="-10"/>
        </w:rPr>
        <w:object w:dxaOrig="390" w:dyaOrig="300" w14:anchorId="34FDF8F7">
          <v:shape id="_x0000_i1105" type="#_x0000_t75" style="width:19.7pt;height:14.95pt" o:ole="">
            <v:imagedata r:id="rId13" o:title=""/>
          </v:shape>
          <o:OLEObject Type="Embed" ProgID="Equation.3" ShapeID="_x0000_i1105" DrawAspect="Content" ObjectID="_1587597103" r:id="rId50"/>
        </w:object>
      </w:r>
      <w:r>
        <w:t xml:space="preserve"> for transmissions on the MCG by higher layer parameter </w:t>
      </w:r>
      <w:r>
        <w:rPr>
          <w:i/>
        </w:rPr>
        <w:t>P-LTE</w:t>
      </w:r>
      <w:r>
        <w:t xml:space="preserve"> and a maximum power </w:t>
      </w:r>
      <w:r>
        <w:rPr>
          <w:position w:val="-10"/>
        </w:rPr>
        <w:object w:dxaOrig="360" w:dyaOrig="300" w14:anchorId="0E44EBAF">
          <v:shape id="_x0000_i1106" type="#_x0000_t75" style="width:18.35pt;height:14.95pt" o:ole="">
            <v:imagedata r:id="rId15" o:title=""/>
          </v:shape>
          <o:OLEObject Type="Embed" ProgID="Equation.3" ShapeID="_x0000_i1106" DrawAspect="Content" ObjectID="_1587597104" r:id="rId51"/>
        </w:object>
      </w:r>
      <w:r>
        <w:t xml:space="preserve"> for transmissions on the SCG by higher layer parameter </w:t>
      </w:r>
      <w:r>
        <w:rPr>
          <w:i/>
        </w:rPr>
        <w:t>P-NR</w:t>
      </w:r>
      <w:r>
        <w:t xml:space="preserve">. </w:t>
      </w:r>
      <w:r>
        <w:rPr>
          <w:lang w:val="en-US" w:eastAsia="zh-CN"/>
        </w:rPr>
        <w:t>T</w:t>
      </w:r>
      <w:r>
        <w:t xml:space="preserve">he UE determines a transmission power for the MCG as described in [13, TS 36.213] </w:t>
      </w:r>
      <w:r>
        <w:rPr>
          <w:lang w:val="en-US"/>
        </w:rPr>
        <w:t xml:space="preserve">using </w:t>
      </w:r>
      <w:r>
        <w:rPr>
          <w:position w:val="-10"/>
        </w:rPr>
        <w:object w:dxaOrig="390" w:dyaOrig="300" w14:anchorId="051244C9">
          <v:shape id="_x0000_i1107" type="#_x0000_t75" style="width:19.7pt;height:14.95pt" o:ole="">
            <v:imagedata r:id="rId17" o:title=""/>
          </v:shape>
          <o:OLEObject Type="Embed" ProgID="Equation.3" ShapeID="_x0000_i1107" DrawAspect="Content" ObjectID="_1587597105" r:id="rId52"/>
        </w:object>
      </w:r>
      <w:r>
        <w:rPr>
          <w:lang w:val="en-US"/>
        </w:rPr>
        <w:t xml:space="preserve"> as the maximum transmission power. The UE determines</w:t>
      </w:r>
      <w:r>
        <w:t xml:space="preserve"> transmission power</w:t>
      </w:r>
      <w:ins w:id="14" w:author="Peter Gaal" w:date="2018-05-10T11:09:00Z">
        <w:r>
          <w:t xml:space="preserve"> in frequency range 1</w:t>
        </w:r>
      </w:ins>
      <w:r>
        <w:t xml:space="preserve"> for the SCG as described Subclauses 7.1 through 7.5</w:t>
      </w:r>
      <w:r>
        <w:rPr>
          <w:lang w:val="en-US"/>
        </w:rPr>
        <w:t xml:space="preserve"> using </w:t>
      </w:r>
      <w:r>
        <w:rPr>
          <w:position w:val="-10"/>
        </w:rPr>
        <w:object w:dxaOrig="360" w:dyaOrig="300" w14:anchorId="28E58CF1">
          <v:shape id="_x0000_i1108" type="#_x0000_t75" style="width:18.35pt;height:14.95pt" o:ole="">
            <v:imagedata r:id="rId19" o:title=""/>
          </v:shape>
          <o:OLEObject Type="Embed" ProgID="Equation.3" ShapeID="_x0000_i1108" DrawAspect="Content" ObjectID="_1587597106" r:id="rId53"/>
        </w:object>
      </w:r>
      <w:r>
        <w:rPr>
          <w:lang w:val="en-US"/>
        </w:rPr>
        <w:t xml:space="preserve"> as the maximum transmission power</w:t>
      </w:r>
      <w:r>
        <w:t xml:space="preserve"> for </w:t>
      </w:r>
      <w:r>
        <w:rPr>
          <w:position w:val="-10"/>
        </w:rPr>
        <w:object w:dxaOrig="1050" w:dyaOrig="300" w14:anchorId="095CBCB1">
          <v:shape id="_x0000_i1109" type="#_x0000_t75" style="width:52.3pt;height:14.95pt" o:ole="">
            <v:imagedata r:id="rId21" o:title=""/>
          </v:shape>
          <o:OLEObject Type="Embed" ProgID="Equation.3" ShapeID="_x0000_i1109" DrawAspect="Content" ObjectID="_1587597107" r:id="rId54"/>
        </w:object>
      </w:r>
      <w:r>
        <w:rPr>
          <w:lang w:val="en-US"/>
        </w:rPr>
        <w:t>.</w:t>
      </w:r>
    </w:p>
    <w:p w14:paraId="7489473A" w14:textId="77777777" w:rsidR="00D45469" w:rsidRDefault="00D45469" w:rsidP="00D45469">
      <w:r>
        <w:lastRenderedPageBreak/>
        <w:t xml:space="preserve">If a UE is configured with </w:t>
      </w:r>
      <w:r>
        <w:rPr>
          <w:position w:val="-10"/>
        </w:rPr>
        <w:object w:dxaOrig="1620" w:dyaOrig="330" w14:anchorId="45BF7C30">
          <v:shape id="_x0000_i1110" type="#_x0000_t75" style="width:80.85pt;height:16.3pt" o:ole="">
            <v:imagedata r:id="rId23" o:title=""/>
          </v:shape>
          <o:OLEObject Type="Embed" ProgID="Equation.3" ShapeID="_x0000_i1110" DrawAspect="Content" ObjectID="_1587597108" r:id="rId55"/>
        </w:object>
      </w:r>
      <w:r>
        <w:t xml:space="preserve">, where </w:t>
      </w:r>
      <w:r>
        <w:rPr>
          <w:position w:val="-10"/>
        </w:rPr>
        <w:object w:dxaOrig="390" w:dyaOrig="330" w14:anchorId="5E0C0584">
          <v:shape id="_x0000_i1111" type="#_x0000_t75" style="width:19.7pt;height:16.3pt" o:ole="">
            <v:imagedata r:id="rId25" o:title=""/>
          </v:shape>
          <o:OLEObject Type="Embed" ProgID="Equation.3" ShapeID="_x0000_i1111" DrawAspect="Content" ObjectID="_1587597109" r:id="rId56"/>
        </w:object>
      </w:r>
      <w:r>
        <w:rPr>
          <w:lang w:eastAsia="zh-CN"/>
        </w:rPr>
        <w:t xml:space="preserve"> is the linear value</w:t>
      </w:r>
      <w:r>
        <w:t xml:space="preserve"> of </w:t>
      </w:r>
      <w:r>
        <w:rPr>
          <w:position w:val="-10"/>
        </w:rPr>
        <w:object w:dxaOrig="390" w:dyaOrig="300" w14:anchorId="0E3C8F1E">
          <v:shape id="_x0000_i1112" type="#_x0000_t75" style="width:19.7pt;height:14.95pt" o:ole="">
            <v:imagedata r:id="rId13" o:title=""/>
          </v:shape>
          <o:OLEObject Type="Embed" ProgID="Equation.3" ShapeID="_x0000_i1112" DrawAspect="Content" ObjectID="_1587597110" r:id="rId57"/>
        </w:object>
      </w:r>
      <w:r>
        <w:t xml:space="preserve">, </w:t>
      </w:r>
      <w:r>
        <w:rPr>
          <w:position w:val="-10"/>
        </w:rPr>
        <w:object w:dxaOrig="360" w:dyaOrig="330" w14:anchorId="444B3688">
          <v:shape id="_x0000_i1113" type="#_x0000_t75" style="width:18.35pt;height:16.3pt" o:ole="">
            <v:imagedata r:id="rId28" o:title=""/>
          </v:shape>
          <o:OLEObject Type="Embed" ProgID="Equation.3" ShapeID="_x0000_i1113" DrawAspect="Content" ObjectID="_1587597111" r:id="rId58"/>
        </w:object>
      </w:r>
      <w:r>
        <w:rPr>
          <w:lang w:eastAsia="zh-CN"/>
        </w:rPr>
        <w:t xml:space="preserve"> is the linear value</w:t>
      </w:r>
      <w:r>
        <w:t xml:space="preserve"> of </w:t>
      </w:r>
      <w:r>
        <w:rPr>
          <w:position w:val="-10"/>
        </w:rPr>
        <w:object w:dxaOrig="360" w:dyaOrig="300" w14:anchorId="1477E7EF">
          <v:shape id="_x0000_i1114" type="#_x0000_t75" style="width:18.35pt;height:14.95pt" o:ole="">
            <v:imagedata r:id="rId15" o:title=""/>
          </v:shape>
          <o:OLEObject Type="Embed" ProgID="Equation.3" ShapeID="_x0000_i1114" DrawAspect="Content" ObjectID="_1587597112" r:id="rId59"/>
        </w:object>
      </w:r>
      <w:r>
        <w:t>, and</w:t>
      </w:r>
      <w:r>
        <w:rPr>
          <w:lang w:eastAsia="zh-CN"/>
        </w:rPr>
        <w:t xml:space="preserve"> </w:t>
      </w:r>
      <w:r>
        <w:rPr>
          <w:position w:val="-10"/>
        </w:rPr>
        <w:object w:dxaOrig="600" w:dyaOrig="330" w14:anchorId="57097E36">
          <v:shape id="_x0000_i1115" type="#_x0000_t75" style="width:29.9pt;height:16.3pt" o:ole="">
            <v:imagedata r:id="rId31" o:title=""/>
          </v:shape>
          <o:OLEObject Type="Embed" ProgID="Equation.3" ShapeID="_x0000_i1115" DrawAspect="Content" ObjectID="_1587597113" r:id="rId60"/>
        </w:object>
      </w:r>
      <w:r>
        <w:t xml:space="preserve"> </w:t>
      </w:r>
      <w:r>
        <w:rPr>
          <w:lang w:eastAsia="zh-CN"/>
        </w:rPr>
        <w:t xml:space="preserve">is the linear value of </w:t>
      </w:r>
      <w:r>
        <w:rPr>
          <w:lang w:val="en-US" w:eastAsia="zh-CN"/>
        </w:rPr>
        <w:t>a</w:t>
      </w:r>
      <w:r>
        <w:rPr>
          <w:lang w:eastAsia="zh-CN"/>
        </w:rPr>
        <w:t xml:space="preserve"> </w:t>
      </w:r>
      <w:r>
        <w:t xml:space="preserve">configured </w:t>
      </w:r>
      <w:r>
        <w:rPr>
          <w:lang w:eastAsia="zh-CN"/>
        </w:rPr>
        <w:t xml:space="preserve">maximum </w:t>
      </w:r>
      <w:r>
        <w:rPr>
          <w:lang w:val="en-US" w:eastAsia="zh-CN"/>
        </w:rPr>
        <w:t>transmission</w:t>
      </w:r>
      <w:r>
        <w:t xml:space="preserve"> power </w:t>
      </w:r>
      <w:r>
        <w:rPr>
          <w:lang w:val="en-US"/>
        </w:rPr>
        <w:t xml:space="preserve">for EN-DC operation </w:t>
      </w:r>
      <w:r>
        <w:t xml:space="preserve">as </w:t>
      </w:r>
      <w:r>
        <w:rPr>
          <w:iCs/>
        </w:rPr>
        <w:t xml:space="preserve">defined in </w:t>
      </w:r>
      <w:r>
        <w:t>[8-3, TS 38.101-3] for frequency range 1, the UE determines a transmission power on the SCG as follows.</w:t>
      </w:r>
    </w:p>
    <w:p w14:paraId="517E80EB" w14:textId="77777777" w:rsidR="00D45469" w:rsidRPr="00DF1880" w:rsidRDefault="00D45469" w:rsidP="00D45469">
      <w:pPr>
        <w:pStyle w:val="B1"/>
        <w:rPr>
          <w:lang w:val="en-US"/>
        </w:rPr>
      </w:pPr>
      <w:r>
        <w:t>-</w:t>
      </w:r>
      <w:r>
        <w:tab/>
      </w:r>
      <w:r w:rsidRPr="00DF1880">
        <w:t xml:space="preserve">If the UE </w:t>
      </w:r>
      <w:r w:rsidRPr="00DF1880">
        <w:rPr>
          <w:lang w:val="en-US"/>
        </w:rPr>
        <w:t xml:space="preserve">is </w:t>
      </w:r>
      <w:r w:rsidRPr="00DF1880">
        <w:rPr>
          <w:lang w:eastAsia="zh-CN"/>
        </w:rPr>
        <w:t>configured</w:t>
      </w:r>
      <w:r w:rsidRPr="00DF1880">
        <w:t xml:space="preserve"> </w:t>
      </w:r>
      <w:r w:rsidRPr="00DF1880">
        <w:rPr>
          <w:lang w:eastAsia="zh-CN"/>
        </w:rPr>
        <w:t xml:space="preserve">with </w:t>
      </w:r>
      <w:r w:rsidRPr="00DF1880">
        <w:t>reference TDD configuration</w:t>
      </w:r>
      <w:r w:rsidRPr="00DF1880">
        <w:rPr>
          <w:lang w:eastAsia="zh-CN"/>
        </w:rPr>
        <w:t xml:space="preserve"> </w:t>
      </w:r>
      <w:r w:rsidRPr="00DF1880">
        <w:rPr>
          <w:lang w:val="en-US" w:eastAsia="zh-CN"/>
        </w:rPr>
        <w:t xml:space="preserve">for EUTRA (by higher layer parameter </w:t>
      </w:r>
      <w:r w:rsidRPr="00DF1880">
        <w:rPr>
          <w:i/>
          <w:lang w:val="en-US" w:eastAsia="zh-CN"/>
        </w:rPr>
        <w:t>SUO-case1</w:t>
      </w:r>
      <w:r w:rsidRPr="00DF1880">
        <w:rPr>
          <w:lang w:val="en-US" w:eastAsia="zh-CN"/>
        </w:rPr>
        <w:t xml:space="preserve"> in </w:t>
      </w:r>
      <w:r w:rsidRPr="00DF1880">
        <w:rPr>
          <w:lang w:eastAsia="zh-CN"/>
        </w:rPr>
        <w:t>[13, TS 36.213]</w:t>
      </w:r>
      <w:r w:rsidRPr="00DF1880">
        <w:rPr>
          <w:lang w:val="en-US" w:eastAsia="zh-CN"/>
        </w:rPr>
        <w:t>)</w:t>
      </w:r>
    </w:p>
    <w:p w14:paraId="7D249328" w14:textId="77777777" w:rsidR="00D45469" w:rsidRPr="00DF1880" w:rsidRDefault="00D45469" w:rsidP="00D45469">
      <w:pPr>
        <w:pStyle w:val="B2"/>
        <w:rPr>
          <w:lang w:val="en-US"/>
        </w:rPr>
      </w:pPr>
      <w:r w:rsidRPr="00DF1880">
        <w:rPr>
          <w:lang w:val="en-US"/>
        </w:rPr>
        <w:t>-</w:t>
      </w:r>
      <w:r w:rsidRPr="00DF1880">
        <w:rPr>
          <w:lang w:val="en-US"/>
        </w:rPr>
        <w:tab/>
        <w:t xml:space="preserve">If the UE does </w:t>
      </w:r>
      <w:r w:rsidRPr="00DF1880">
        <w:t>not indicate a capability for dynamic power sharing</w:t>
      </w:r>
      <w:r w:rsidRPr="00DF1880">
        <w:rPr>
          <w:lang w:val="en-US"/>
        </w:rPr>
        <w:t xml:space="preserve"> between EUTRA and NR, t</w:t>
      </w:r>
      <w:r w:rsidRPr="00DF1880">
        <w:t xml:space="preserve">he UE </w:t>
      </w:r>
      <w:r w:rsidRPr="00DF1880">
        <w:rPr>
          <w:lang w:eastAsia="zh-CN"/>
        </w:rPr>
        <w:t>is not expected to transmit</w:t>
      </w:r>
      <w:r w:rsidRPr="00DF1880">
        <w:t xml:space="preserve"> in a slot on the SCG </w:t>
      </w:r>
      <w:r w:rsidRPr="00DF1880">
        <w:rPr>
          <w:lang w:val="en-US"/>
        </w:rPr>
        <w:t>when</w:t>
      </w:r>
      <w:r w:rsidRPr="00DF1880">
        <w:t xml:space="preserve"> a corresponding subframe on the MCG </w:t>
      </w:r>
      <w:r w:rsidRPr="00DF1880">
        <w:rPr>
          <w:lang w:eastAsia="zh-CN"/>
        </w:rPr>
        <w:t>is an</w:t>
      </w:r>
      <w:r w:rsidRPr="00DF1880">
        <w:t xml:space="preserve"> UL </w:t>
      </w:r>
      <w:r w:rsidRPr="00DF1880">
        <w:rPr>
          <w:lang w:eastAsia="zh-CN"/>
        </w:rPr>
        <w:t xml:space="preserve">subframe </w:t>
      </w:r>
      <w:r w:rsidRPr="00DF1880">
        <w:t>in the reference TDD configuration.</w:t>
      </w:r>
    </w:p>
    <w:p w14:paraId="7F2E52EC" w14:textId="77777777" w:rsidR="00D45469" w:rsidRPr="00DF1880" w:rsidRDefault="00D45469" w:rsidP="00D45469">
      <w:pPr>
        <w:pStyle w:val="B1"/>
        <w:rPr>
          <w:lang w:val="en-US"/>
        </w:rPr>
      </w:pPr>
      <w:r w:rsidRPr="00DF1880">
        <w:t>-</w:t>
      </w:r>
      <w:r w:rsidRPr="00DF1880">
        <w:tab/>
        <w:t>If the UE indicate</w:t>
      </w:r>
      <w:r w:rsidRPr="00DF1880">
        <w:rPr>
          <w:lang w:val="en-US"/>
        </w:rPr>
        <w:t>s</w:t>
      </w:r>
      <w:r w:rsidRPr="00DF1880">
        <w:t xml:space="preserve"> a capability for dynamic power sharing</w:t>
      </w:r>
      <w:r w:rsidRPr="00DF1880">
        <w:rPr>
          <w:lang w:val="en-US"/>
        </w:rPr>
        <w:t xml:space="preserve"> between EUTRA and NR and</w:t>
      </w:r>
    </w:p>
    <w:p w14:paraId="2F302F6E" w14:textId="77777777" w:rsidR="00D45469" w:rsidRPr="00DF1880" w:rsidRDefault="00D45469" w:rsidP="00D45469">
      <w:pPr>
        <w:pStyle w:val="B2"/>
        <w:rPr>
          <w:lang w:val="en-US"/>
        </w:rPr>
      </w:pPr>
      <w:r w:rsidRPr="00DF1880">
        <w:rPr>
          <w:lang w:val="en-US"/>
        </w:rPr>
        <w:t>-</w:t>
      </w:r>
      <w:r w:rsidRPr="00DF1880">
        <w:rPr>
          <w:lang w:val="en-US"/>
        </w:rPr>
        <w:tab/>
        <w:t>if</w:t>
      </w:r>
      <w:r w:rsidRPr="00DF1880">
        <w:t xml:space="preserve"> the UE is not configured for operation with shortened TTI and processing time on the MCG [13, TS 36.213]</w:t>
      </w:r>
      <w:r w:rsidRPr="00DF1880">
        <w:rPr>
          <w:lang w:val="en-US"/>
        </w:rPr>
        <w:t xml:space="preserve">, and </w:t>
      </w:r>
    </w:p>
    <w:p w14:paraId="66986700" w14:textId="77777777" w:rsidR="00D45469" w:rsidRPr="00DF1880" w:rsidRDefault="00D45469" w:rsidP="00D45469">
      <w:pPr>
        <w:pStyle w:val="B2"/>
        <w:rPr>
          <w:lang w:val="en-US"/>
        </w:rPr>
      </w:pPr>
      <w:r w:rsidRPr="00DF1880">
        <w:rPr>
          <w:lang w:val="en-US"/>
        </w:rPr>
        <w:t>-</w:t>
      </w:r>
      <w:r w:rsidRPr="00DF1880">
        <w:rPr>
          <w:lang w:val="en-US"/>
        </w:rPr>
        <w:tab/>
        <w:t xml:space="preserve">if the UE transmission(s) in subframe </w:t>
      </w:r>
      <w:r w:rsidRPr="00DF1880">
        <w:rPr>
          <w:rFonts w:eastAsia="Times New Roman"/>
          <w:position w:val="-10"/>
        </w:rPr>
        <w:object w:dxaOrig="150" w:dyaOrig="300" w14:anchorId="223BB4E9">
          <v:shape id="_x0000_i1116" type="#_x0000_t75" style="width:7.45pt;height:14.95pt" o:ole="">
            <v:imagedata r:id="rId33" o:title=""/>
          </v:shape>
          <o:OLEObject Type="Embed" ProgID="Equation.3" ShapeID="_x0000_i1116" DrawAspect="Content" ObjectID="_1587597114" r:id="rId61"/>
        </w:object>
      </w:r>
      <w:r w:rsidRPr="00DF1880">
        <w:rPr>
          <w:lang w:eastAsia="zh-CN"/>
        </w:rPr>
        <w:t xml:space="preserve"> </w:t>
      </w:r>
      <w:r w:rsidRPr="00DF1880">
        <w:rPr>
          <w:lang w:val="en-US" w:eastAsia="zh-CN"/>
        </w:rPr>
        <w:t xml:space="preserve">of the MCG overlap in time with UE transmission(s) in slot </w:t>
      </w:r>
      <w:r w:rsidRPr="00DF1880">
        <w:rPr>
          <w:rFonts w:eastAsia="Times New Roman"/>
          <w:position w:val="-10"/>
        </w:rPr>
        <w:object w:dxaOrig="195" w:dyaOrig="300" w14:anchorId="67981992">
          <v:shape id="_x0000_i1117" type="#_x0000_t75" style="width:9.5pt;height:14.95pt" o:ole="">
            <v:imagedata r:id="rId35" o:title=""/>
          </v:shape>
          <o:OLEObject Type="Embed" ProgID="Equation.3" ShapeID="_x0000_i1117" DrawAspect="Content" ObjectID="_1587597115" r:id="rId62"/>
        </w:object>
      </w:r>
      <w:r w:rsidRPr="00DF1880">
        <w:rPr>
          <w:lang w:val="en-US"/>
        </w:rPr>
        <w:t xml:space="preserve"> of the SCG, and</w:t>
      </w:r>
    </w:p>
    <w:p w14:paraId="7FB4553F" w14:textId="77777777" w:rsidR="00D45469" w:rsidRPr="00DF1880" w:rsidRDefault="00D45469" w:rsidP="00D45469">
      <w:pPr>
        <w:pStyle w:val="B2"/>
        <w:rPr>
          <w:lang w:val="en-US"/>
        </w:rPr>
      </w:pPr>
      <w:r w:rsidRPr="00DF1880">
        <w:rPr>
          <w:lang w:val="en-US"/>
        </w:rPr>
        <w:t>-</w:t>
      </w:r>
      <w:r w:rsidRPr="00DF1880">
        <w:rPr>
          <w:lang w:val="en-US"/>
        </w:rPr>
        <w:tab/>
        <w:t xml:space="preserve">if </w:t>
      </w:r>
      <w:r w:rsidRPr="00DF1880">
        <w:rPr>
          <w:rFonts w:eastAsia="Times New Roman"/>
          <w:position w:val="-10"/>
        </w:rPr>
        <w:object w:dxaOrig="2250" w:dyaOrig="330" w14:anchorId="5119E874">
          <v:shape id="_x0000_i1118" type="#_x0000_t75" style="width:112.75pt;height:16.3pt" o:ole="">
            <v:imagedata r:id="rId37" o:title=""/>
          </v:shape>
          <o:OLEObject Type="Embed" ProgID="Equation.3" ShapeID="_x0000_i1118" DrawAspect="Content" ObjectID="_1587597116" r:id="rId63"/>
        </w:object>
      </w:r>
      <w:r w:rsidRPr="00DF1880">
        <w:rPr>
          <w:lang w:val="en-US"/>
        </w:rPr>
        <w:t xml:space="preserve"> in a portion of </w:t>
      </w:r>
      <w:r w:rsidRPr="00DF1880">
        <w:rPr>
          <w:lang w:val="en-US" w:eastAsia="zh-CN"/>
        </w:rPr>
        <w:t xml:space="preserve">slot </w:t>
      </w:r>
      <w:r w:rsidRPr="00DF1880">
        <w:rPr>
          <w:rFonts w:eastAsia="Times New Roman"/>
          <w:position w:val="-10"/>
        </w:rPr>
        <w:object w:dxaOrig="195" w:dyaOrig="300" w14:anchorId="69F791FD">
          <v:shape id="_x0000_i1119" type="#_x0000_t75" style="width:9.5pt;height:14.95pt" o:ole="">
            <v:imagedata r:id="rId35" o:title=""/>
          </v:shape>
          <o:OLEObject Type="Embed" ProgID="Equation.3" ShapeID="_x0000_i1119" DrawAspect="Content" ObjectID="_1587597117" r:id="rId64"/>
        </w:object>
      </w:r>
      <w:r w:rsidRPr="00DF1880">
        <w:rPr>
          <w:lang w:val="en-US"/>
        </w:rPr>
        <w:t xml:space="preserve"> of the SCG</w:t>
      </w:r>
      <w:r w:rsidRPr="00DF1880">
        <w:rPr>
          <w:lang w:eastAsia="zh-CN"/>
        </w:rPr>
        <w:t xml:space="preserve">, </w:t>
      </w:r>
    </w:p>
    <w:p w14:paraId="44374174" w14:textId="77777777" w:rsidR="00D45469" w:rsidRPr="00DF1880" w:rsidRDefault="00D45469" w:rsidP="00D45469">
      <w:pPr>
        <w:pStyle w:val="B2"/>
        <w:rPr>
          <w:lang w:val="en-US"/>
        </w:rPr>
      </w:pPr>
      <w:r w:rsidRPr="00DF1880">
        <w:tab/>
        <w:t xml:space="preserve">the UE </w:t>
      </w:r>
      <w:r w:rsidRPr="00DF1880">
        <w:rPr>
          <w:lang w:eastAsia="zh-CN"/>
        </w:rPr>
        <w:t xml:space="preserve">reduces </w:t>
      </w:r>
      <w:r w:rsidRPr="00DF1880">
        <w:rPr>
          <w:lang w:val="en-US" w:eastAsia="zh-CN"/>
        </w:rPr>
        <w:t>transmission power</w:t>
      </w:r>
      <w:r w:rsidRPr="00DF1880">
        <w:t xml:space="preserve"> </w:t>
      </w:r>
      <w:r w:rsidRPr="00DF1880">
        <w:rPr>
          <w:lang w:val="en-US" w:eastAsia="zh-CN"/>
        </w:rPr>
        <w:t xml:space="preserve">in the </w:t>
      </w:r>
      <w:r w:rsidRPr="00DF1880">
        <w:rPr>
          <w:lang w:val="en-US"/>
        </w:rPr>
        <w:t xml:space="preserve">portion of </w:t>
      </w:r>
      <w:r w:rsidRPr="00DF1880">
        <w:rPr>
          <w:lang w:val="en-US" w:eastAsia="zh-CN"/>
        </w:rPr>
        <w:t xml:space="preserve">slot </w:t>
      </w:r>
      <w:r w:rsidRPr="00DF1880">
        <w:rPr>
          <w:rFonts w:eastAsia="Times New Roman"/>
          <w:position w:val="-10"/>
        </w:rPr>
        <w:object w:dxaOrig="195" w:dyaOrig="300" w14:anchorId="59A88DAC">
          <v:shape id="_x0000_i1120" type="#_x0000_t75" style="width:9.5pt;height:14.95pt" o:ole="">
            <v:imagedata r:id="rId35" o:title=""/>
          </v:shape>
          <o:OLEObject Type="Embed" ProgID="Equation.3" ShapeID="_x0000_i1120" DrawAspect="Content" ObjectID="_1587597118" r:id="rId65"/>
        </w:object>
      </w:r>
      <w:r w:rsidRPr="00DF1880">
        <w:rPr>
          <w:lang w:val="en-US"/>
        </w:rPr>
        <w:t xml:space="preserve"> </w:t>
      </w:r>
      <w:r w:rsidRPr="00DF1880">
        <w:rPr>
          <w:lang w:eastAsia="zh-CN"/>
        </w:rPr>
        <w:t>o</w:t>
      </w:r>
      <w:r w:rsidRPr="00DF1880">
        <w:rPr>
          <w:lang w:val="en-US" w:eastAsia="zh-CN"/>
        </w:rPr>
        <w:t>f</w:t>
      </w:r>
      <w:r w:rsidRPr="00DF1880">
        <w:rPr>
          <w:lang w:eastAsia="zh-CN"/>
        </w:rPr>
        <w:t xml:space="preserve"> the SCG so that </w:t>
      </w:r>
      <w:r w:rsidRPr="00DF1880">
        <w:rPr>
          <w:rFonts w:eastAsia="Times New Roman"/>
          <w:position w:val="-10"/>
        </w:rPr>
        <w:object w:dxaOrig="2205" w:dyaOrig="330" w14:anchorId="324FD581">
          <v:shape id="_x0000_i1121" type="#_x0000_t75" style="width:110.05pt;height:16.3pt" o:ole="">
            <v:imagedata r:id="rId41" o:title=""/>
          </v:shape>
          <o:OLEObject Type="Embed" ProgID="Equation.3" ShapeID="_x0000_i1121" DrawAspect="Content" ObjectID="_1587597119" r:id="rId66"/>
        </w:object>
      </w:r>
      <w:r w:rsidRPr="00DF1880">
        <w:rPr>
          <w:lang w:val="en-US"/>
        </w:rPr>
        <w:t xml:space="preserve"> in any portion of </w:t>
      </w:r>
      <w:r w:rsidRPr="00DF1880">
        <w:rPr>
          <w:lang w:val="en-US" w:eastAsia="zh-CN"/>
        </w:rPr>
        <w:t xml:space="preserve">slot </w:t>
      </w:r>
      <w:r w:rsidRPr="00DF1880">
        <w:rPr>
          <w:rFonts w:eastAsia="Times New Roman"/>
          <w:position w:val="-10"/>
        </w:rPr>
        <w:object w:dxaOrig="195" w:dyaOrig="300" w14:anchorId="3BBE7D6C">
          <v:shape id="_x0000_i1122" type="#_x0000_t75" style="width:9.5pt;height:14.95pt" o:ole="">
            <v:imagedata r:id="rId35" o:title=""/>
          </v:shape>
          <o:OLEObject Type="Embed" ProgID="Equation.3" ShapeID="_x0000_i1122" DrawAspect="Content" ObjectID="_1587597120" r:id="rId67"/>
        </w:object>
      </w:r>
      <w:r w:rsidRPr="00DF1880">
        <w:rPr>
          <w:lang w:val="en-US"/>
        </w:rPr>
        <w:t>,</w:t>
      </w:r>
      <w:r w:rsidRPr="00DF1880">
        <w:rPr>
          <w:lang w:eastAsia="zh-CN"/>
        </w:rPr>
        <w:t xml:space="preserve"> where </w:t>
      </w:r>
      <w:r w:rsidRPr="00DF1880">
        <w:rPr>
          <w:rFonts w:eastAsia="Times New Roman"/>
          <w:position w:val="-10"/>
        </w:rPr>
        <w:object w:dxaOrig="705" w:dyaOrig="330" w14:anchorId="15DE5D9F">
          <v:shape id="_x0000_i1123" type="#_x0000_t75" style="width:35.3pt;height:16.3pt" o:ole="">
            <v:imagedata r:id="rId44" o:title=""/>
          </v:shape>
          <o:OLEObject Type="Embed" ProgID="Equation.3" ShapeID="_x0000_i1123" DrawAspect="Content" ObjectID="_1587597121" r:id="rId68"/>
        </w:object>
      </w:r>
      <w:r w:rsidRPr="00DF1880">
        <w:t xml:space="preserve"> and </w:t>
      </w:r>
      <w:r w:rsidRPr="00DF1880">
        <w:rPr>
          <w:rFonts w:eastAsia="Times New Roman"/>
          <w:position w:val="-10"/>
        </w:rPr>
        <w:object w:dxaOrig="690" w:dyaOrig="330" w14:anchorId="0EBA57E2">
          <v:shape id="_x0000_i1124" type="#_x0000_t75" style="width:34.65pt;height:16.3pt" o:ole="">
            <v:imagedata r:id="rId46" o:title=""/>
          </v:shape>
          <o:OLEObject Type="Embed" ProgID="Equation.3" ShapeID="_x0000_i1124" DrawAspect="Content" ObjectID="_1587597122" r:id="rId69"/>
        </w:object>
      </w:r>
      <w:r w:rsidRPr="00DF1880">
        <w:t xml:space="preserve"> </w:t>
      </w:r>
      <w:r w:rsidRPr="00DF1880">
        <w:rPr>
          <w:lang w:val="en-US"/>
        </w:rPr>
        <w:t xml:space="preserve">are </w:t>
      </w:r>
      <w:r w:rsidRPr="00DF1880">
        <w:t xml:space="preserve">the linear values of the </w:t>
      </w:r>
      <w:r w:rsidRPr="00DF1880">
        <w:rPr>
          <w:lang w:val="en-US"/>
        </w:rPr>
        <w:t xml:space="preserve">total </w:t>
      </w:r>
      <w:r w:rsidRPr="00DF1880">
        <w:t xml:space="preserve">UE </w:t>
      </w:r>
      <w:proofErr w:type="spellStart"/>
      <w:r w:rsidRPr="00DF1880">
        <w:t>transmi</w:t>
      </w:r>
      <w:r w:rsidRPr="00DF1880">
        <w:rPr>
          <w:lang w:val="en-US"/>
        </w:rPr>
        <w:t>ssion</w:t>
      </w:r>
      <w:proofErr w:type="spellEnd"/>
      <w:r w:rsidRPr="00DF1880">
        <w:t xml:space="preserve"> power</w:t>
      </w:r>
      <w:r w:rsidRPr="00DF1880">
        <w:rPr>
          <w:lang w:eastAsia="zh-CN"/>
        </w:rPr>
        <w:t>s</w:t>
      </w:r>
      <w:r w:rsidRPr="00DF1880">
        <w:t xml:space="preserve"> </w:t>
      </w:r>
      <w:r w:rsidRPr="00DF1880">
        <w:rPr>
          <w:lang w:val="en-US"/>
        </w:rPr>
        <w:t>in</w:t>
      </w:r>
      <w:r w:rsidRPr="00DF1880">
        <w:rPr>
          <w:lang w:eastAsia="zh-CN"/>
        </w:rPr>
        <w:t xml:space="preserve"> subframe </w:t>
      </w:r>
      <w:r w:rsidRPr="00DF1880">
        <w:rPr>
          <w:rFonts w:eastAsia="Times New Roman"/>
          <w:position w:val="-10"/>
        </w:rPr>
        <w:object w:dxaOrig="150" w:dyaOrig="300" w14:anchorId="1DCA38A5">
          <v:shape id="_x0000_i1125" type="#_x0000_t75" style="width:7.45pt;height:14.95pt" o:ole="">
            <v:imagedata r:id="rId33" o:title=""/>
          </v:shape>
          <o:OLEObject Type="Embed" ProgID="Equation.3" ShapeID="_x0000_i1125" DrawAspect="Content" ObjectID="_1587597123" r:id="rId70"/>
        </w:object>
      </w:r>
      <w:r w:rsidRPr="00DF1880">
        <w:rPr>
          <w:lang w:eastAsia="zh-CN"/>
        </w:rPr>
        <w:t xml:space="preserve"> </w:t>
      </w:r>
      <w:r w:rsidRPr="00DF1880">
        <w:rPr>
          <w:lang w:val="en-US" w:eastAsia="zh-CN"/>
        </w:rPr>
        <w:t xml:space="preserve">of the MCG </w:t>
      </w:r>
      <w:r w:rsidRPr="00DF1880">
        <w:t xml:space="preserve">and </w:t>
      </w:r>
      <w:r w:rsidRPr="00DF1880">
        <w:rPr>
          <w:lang w:val="en-US"/>
        </w:rPr>
        <w:t>in</w:t>
      </w:r>
      <w:r w:rsidRPr="00DF1880">
        <w:rPr>
          <w:lang w:eastAsia="zh-CN"/>
        </w:rPr>
        <w:t xml:space="preserve"> slot </w:t>
      </w:r>
      <w:r w:rsidRPr="00DF1880">
        <w:rPr>
          <w:rFonts w:eastAsia="Times New Roman"/>
          <w:position w:val="-10"/>
        </w:rPr>
        <w:object w:dxaOrig="195" w:dyaOrig="300" w14:anchorId="71EBC69D">
          <v:shape id="_x0000_i1126" type="#_x0000_t75" style="width:9.5pt;height:14.95pt" o:ole="">
            <v:imagedata r:id="rId35" o:title=""/>
          </v:shape>
          <o:OLEObject Type="Embed" ProgID="Equation.3" ShapeID="_x0000_i1126" DrawAspect="Content" ObjectID="_1587597124" r:id="rId71"/>
        </w:object>
      </w:r>
      <w:r w:rsidRPr="00DF1880">
        <w:rPr>
          <w:lang w:val="en-US"/>
        </w:rPr>
        <w:t xml:space="preserve"> of the SCG</w:t>
      </w:r>
      <w:r w:rsidRPr="00DF1880">
        <w:t>, respectively.</w:t>
      </w:r>
      <w:r w:rsidRPr="00DF1880">
        <w:rPr>
          <w:lang w:val="en-US"/>
        </w:rPr>
        <w:t>-</w:t>
      </w:r>
      <w:r>
        <w:rPr>
          <w:lang w:val="en-US"/>
        </w:rPr>
        <w:tab/>
      </w:r>
      <w:r w:rsidRPr="00DF1880">
        <w:rPr>
          <w:rFonts w:eastAsia="Times New Roman"/>
        </w:rPr>
        <w:fldChar w:fldCharType="begin"/>
      </w:r>
      <w:r w:rsidRPr="00DF1880">
        <w:rPr>
          <w:rFonts w:eastAsia="Times New Roman"/>
        </w:rPr>
        <w:fldChar w:fldCharType="separate"/>
      </w:r>
      <w:r w:rsidRPr="00DF1880">
        <w:rPr>
          <w:rFonts w:eastAsia="Times New Roman"/>
        </w:rPr>
        <w:fldChar w:fldCharType="end"/>
      </w:r>
      <w:r w:rsidRPr="00DF1880">
        <w:rPr>
          <w:rFonts w:eastAsia="Times New Roman"/>
        </w:rPr>
        <w:fldChar w:fldCharType="begin"/>
      </w:r>
      <w:r w:rsidRPr="00DF1880">
        <w:rPr>
          <w:rFonts w:eastAsia="Times New Roman"/>
        </w:rPr>
        <w:fldChar w:fldCharType="separate"/>
      </w:r>
      <w:r w:rsidRPr="00DF1880">
        <w:rPr>
          <w:rFonts w:eastAsia="Times New Roman"/>
        </w:rPr>
        <w:fldChar w:fldCharType="end"/>
      </w:r>
      <w:r w:rsidRPr="00DF1880">
        <w:rPr>
          <w:rFonts w:eastAsia="Times New Roman"/>
        </w:rPr>
        <w:fldChar w:fldCharType="begin"/>
      </w:r>
      <w:r w:rsidRPr="00DF1880">
        <w:rPr>
          <w:rFonts w:eastAsia="Times New Roman"/>
        </w:rPr>
        <w:fldChar w:fldCharType="separate"/>
      </w:r>
      <w:r w:rsidRPr="00DF1880">
        <w:rPr>
          <w:rFonts w:eastAsia="Times New Roman"/>
        </w:rPr>
        <w:fldChar w:fldCharType="end"/>
      </w:r>
      <w:r w:rsidRPr="00DF1880">
        <w:rPr>
          <w:rFonts w:eastAsia="Times New Roman"/>
        </w:rPr>
        <w:fldChar w:fldCharType="begin"/>
      </w:r>
      <w:r w:rsidRPr="00DF1880">
        <w:rPr>
          <w:rFonts w:eastAsia="Times New Roman"/>
        </w:rPr>
        <w:fldChar w:fldCharType="separate"/>
      </w:r>
      <w:r w:rsidRPr="00DF1880">
        <w:rPr>
          <w:rFonts w:eastAsia="Times New Roman"/>
        </w:rPr>
        <w:fldChar w:fldCharType="end"/>
      </w:r>
      <w:r w:rsidRPr="00DF1880">
        <w:rPr>
          <w:rFonts w:eastAsia="Times New Roman"/>
        </w:rPr>
        <w:fldChar w:fldCharType="begin"/>
      </w:r>
      <w:r w:rsidRPr="00DF1880">
        <w:rPr>
          <w:rFonts w:eastAsia="Times New Roman"/>
        </w:rPr>
        <w:fldChar w:fldCharType="separate"/>
      </w:r>
      <w:r w:rsidRPr="00DF1880">
        <w:rPr>
          <w:rFonts w:eastAsia="Times New Roman"/>
        </w:rPr>
        <w:fldChar w:fldCharType="end"/>
      </w:r>
      <w:r w:rsidRPr="00DF1880">
        <w:rPr>
          <w:rFonts w:eastAsia="Times New Roman"/>
        </w:rPr>
        <w:fldChar w:fldCharType="begin"/>
      </w:r>
      <w:r w:rsidRPr="00DF1880">
        <w:rPr>
          <w:rFonts w:eastAsia="Times New Roman"/>
        </w:rPr>
        <w:fldChar w:fldCharType="separate"/>
      </w:r>
      <w:r w:rsidRPr="00DF1880">
        <w:rPr>
          <w:rFonts w:eastAsia="Times New Roman"/>
        </w:rPr>
        <w:fldChar w:fldCharType="end"/>
      </w:r>
      <w:r w:rsidRPr="00DF1880">
        <w:rPr>
          <w:rFonts w:eastAsia="Times New Roman"/>
        </w:rPr>
        <w:fldChar w:fldCharType="begin"/>
      </w:r>
      <w:r w:rsidRPr="00DF1880">
        <w:rPr>
          <w:rFonts w:eastAsia="Times New Roman"/>
        </w:rPr>
        <w:fldChar w:fldCharType="separate"/>
      </w:r>
      <w:r w:rsidRPr="00DF1880">
        <w:rPr>
          <w:rFonts w:eastAsia="Times New Roman"/>
        </w:rPr>
        <w:fldChar w:fldCharType="end"/>
      </w:r>
    </w:p>
    <w:p w14:paraId="16D6EAD1" w14:textId="77777777" w:rsidR="00D45469" w:rsidRPr="005973E2" w:rsidRDefault="00D45469" w:rsidP="00D45469">
      <w:pPr>
        <w:pStyle w:val="B1"/>
        <w:rPr>
          <w:lang w:val="en-US" w:eastAsia="zh-CN"/>
        </w:rPr>
      </w:pPr>
      <w:r w:rsidRPr="005973E2">
        <w:t>-</w:t>
      </w:r>
      <w:r w:rsidRPr="005973E2">
        <w:tab/>
        <w:t xml:space="preserve">If the UE </w:t>
      </w:r>
      <w:r w:rsidRPr="005973E2">
        <w:rPr>
          <w:lang w:val="en-US"/>
        </w:rPr>
        <w:t xml:space="preserve">does </w:t>
      </w:r>
      <w:r w:rsidRPr="005973E2">
        <w:t>not indicate a capability for dynamic power sharing</w:t>
      </w:r>
      <w:r w:rsidRPr="005973E2">
        <w:rPr>
          <w:lang w:val="en-US"/>
        </w:rPr>
        <w:t xml:space="preserve"> between EUTRA and NR, the UE is expected to be configured </w:t>
      </w:r>
      <w:r w:rsidRPr="005973E2">
        <w:rPr>
          <w:lang w:eastAsia="zh-CN"/>
        </w:rPr>
        <w:t xml:space="preserve">with </w:t>
      </w:r>
      <w:r w:rsidRPr="005973E2">
        <w:t>reference TDD configuration</w:t>
      </w:r>
      <w:r w:rsidRPr="005973E2">
        <w:rPr>
          <w:lang w:eastAsia="zh-CN"/>
        </w:rPr>
        <w:t xml:space="preserve"> </w:t>
      </w:r>
      <w:r w:rsidRPr="005973E2">
        <w:rPr>
          <w:lang w:val="en-US" w:eastAsia="zh-CN"/>
        </w:rPr>
        <w:t xml:space="preserve">for EUTRA (by higher layer parameter </w:t>
      </w:r>
      <w:r w:rsidRPr="005973E2">
        <w:rPr>
          <w:i/>
          <w:lang w:val="en-US" w:eastAsia="zh-CN"/>
        </w:rPr>
        <w:t>SUO-case1</w:t>
      </w:r>
      <w:r w:rsidRPr="005973E2">
        <w:rPr>
          <w:lang w:val="en-US" w:eastAsia="zh-CN"/>
        </w:rPr>
        <w:t xml:space="preserve"> in </w:t>
      </w:r>
      <w:r w:rsidRPr="005973E2">
        <w:rPr>
          <w:lang w:eastAsia="zh-CN"/>
        </w:rPr>
        <w:t>[13, TS 36.213]</w:t>
      </w:r>
      <w:r w:rsidRPr="005973E2">
        <w:rPr>
          <w:lang w:val="en-US" w:eastAsia="zh-CN"/>
        </w:rPr>
        <w:t>).</w:t>
      </w:r>
    </w:p>
    <w:p w14:paraId="4DFB0813" w14:textId="06D96A9F" w:rsidR="00D45469" w:rsidRPr="005973E2" w:rsidRDefault="00D45469" w:rsidP="00D45469">
      <w:pPr>
        <w:pStyle w:val="B1"/>
        <w:rPr>
          <w:ins w:id="15" w:author="Peter Gaal" w:date="2018-05-12T01:58:00Z"/>
          <w:lang w:val="en-US" w:eastAsia="zh-CN"/>
        </w:rPr>
      </w:pPr>
      <w:ins w:id="16" w:author="Peter Gaal" w:date="2018-05-12T01:58:00Z">
        <w:r w:rsidRPr="005973E2">
          <w:t>-</w:t>
        </w:r>
        <w:r w:rsidRPr="005973E2">
          <w:tab/>
          <w:t xml:space="preserve">If the UE </w:t>
        </w:r>
      </w:ins>
      <w:ins w:id="17" w:author="Peter Gaal" w:date="2018-05-12T01:59:00Z">
        <w:r>
          <w:t xml:space="preserve">is configured with </w:t>
        </w:r>
      </w:ins>
      <w:ins w:id="18" w:author="Peter Gaal" w:date="2018-05-12T02:09:00Z">
        <w:r>
          <w:t xml:space="preserve">higher layer parameter </w:t>
        </w:r>
      </w:ins>
      <w:ins w:id="19" w:author="Peter Gaal" w:date="2018-05-12T01:59:00Z">
        <w:r w:rsidRPr="00D13FCB">
          <w:rPr>
            <w:i/>
          </w:rPr>
          <w:t>SUO-case2</w:t>
        </w:r>
        <w:r>
          <w:t xml:space="preserve">, </w:t>
        </w:r>
      </w:ins>
      <w:ins w:id="20" w:author="Peter Gaal" w:date="2018-05-12T02:06:00Z">
        <w:r>
          <w:t xml:space="preserve">the UE </w:t>
        </w:r>
      </w:ins>
      <w:ins w:id="21" w:author="Peter Gaal" w:date="2018-05-12T01:59:00Z">
        <w:r>
          <w:t>is not expected</w:t>
        </w:r>
      </w:ins>
      <w:ins w:id="22" w:author="Peter Gaal" w:date="2018-05-12T02:05:00Z">
        <w:r>
          <w:t xml:space="preserve"> t</w:t>
        </w:r>
      </w:ins>
      <w:ins w:id="23" w:author="Peter Gaal" w:date="2018-05-12T02:06:00Z">
        <w:r>
          <w:t>o transmit</w:t>
        </w:r>
      </w:ins>
      <w:ins w:id="24" w:author="Peter Gaal" w:date="2018-05-12T02:08:00Z">
        <w:r>
          <w:t xml:space="preserve"> </w:t>
        </w:r>
      </w:ins>
      <w:ins w:id="25" w:author="Peter Gaal" w:date="2018-05-12T02:11:00Z">
        <w:r>
          <w:t>on the</w:t>
        </w:r>
      </w:ins>
      <w:ins w:id="26" w:author="Peter Gaal" w:date="2018-05-12T02:22:00Z">
        <w:r w:rsidR="00EC2AD7">
          <w:t xml:space="preserve"> </w:t>
        </w:r>
      </w:ins>
      <w:bookmarkStart w:id="27" w:name="_GoBack"/>
      <w:bookmarkEnd w:id="27"/>
      <w:ins w:id="28" w:author="Peter Gaal" w:date="2018-05-12T02:11:00Z">
        <w:r>
          <w:t xml:space="preserve">MCG and SCG simultaneously. </w:t>
        </w:r>
      </w:ins>
    </w:p>
    <w:p w14:paraId="37BAA1AF" w14:textId="77777777" w:rsidR="00EC626B" w:rsidRDefault="00EC626B" w:rsidP="00EC626B">
      <w:pPr>
        <w:overflowPunct/>
        <w:autoSpaceDE/>
        <w:autoSpaceDN/>
        <w:adjustRightInd/>
        <w:spacing w:after="0"/>
        <w:textAlignment w:val="auto"/>
        <w:rPr>
          <w:b/>
          <w:u w:val="single"/>
        </w:rPr>
      </w:pPr>
    </w:p>
    <w:p w14:paraId="693D920A" w14:textId="77777777" w:rsidR="00360B59" w:rsidRDefault="00360B59" w:rsidP="00F93381">
      <w:p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  <w:sz w:val="22"/>
        </w:rPr>
      </w:pPr>
    </w:p>
    <w:p w14:paraId="7EA3DA15" w14:textId="77777777" w:rsidR="00DC6926" w:rsidRDefault="00DC6926" w:rsidP="00DC6926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2B8D697A" w14:textId="3914FC67" w:rsidR="00533F0B" w:rsidRPr="00326667" w:rsidRDefault="00533F0B" w:rsidP="00C42F79">
      <w:pPr>
        <w:numPr>
          <w:ilvl w:val="0"/>
          <w:numId w:val="4"/>
        </w:numPr>
        <w:tabs>
          <w:tab w:val="left" w:pos="450"/>
        </w:tabs>
        <w:overflowPunct/>
        <w:autoSpaceDE/>
        <w:autoSpaceDN/>
        <w:adjustRightInd/>
        <w:spacing w:after="0"/>
        <w:ind w:left="360"/>
        <w:textAlignment w:val="auto"/>
        <w:rPr>
          <w:rFonts w:eastAsia="MS Mincho"/>
          <w:lang w:val="en-US"/>
        </w:rPr>
      </w:pPr>
      <w:r w:rsidRPr="00326667">
        <w:rPr>
          <w:rFonts w:eastAsia="MS Mincho"/>
          <w:lang w:val="en-US"/>
        </w:rPr>
        <w:t>R1-17</w:t>
      </w:r>
      <w:r w:rsidR="00C42F79">
        <w:rPr>
          <w:rFonts w:eastAsia="MS Mincho"/>
          <w:lang w:val="en-US"/>
        </w:rPr>
        <w:t>01652</w:t>
      </w:r>
      <w:r w:rsidRPr="00326667">
        <w:rPr>
          <w:rFonts w:eastAsia="MS Mincho"/>
          <w:lang w:val="en-US"/>
        </w:rPr>
        <w:t>, “</w:t>
      </w:r>
      <w:r w:rsidR="00C42F79" w:rsidRPr="00C42F79">
        <w:rPr>
          <w:rFonts w:eastAsia="MS Mincho"/>
          <w:lang w:val="en-US"/>
        </w:rPr>
        <w:t>LS on supporting power sharing</w:t>
      </w:r>
      <w:r w:rsidRPr="00326667">
        <w:rPr>
          <w:rFonts w:eastAsia="MS Mincho"/>
          <w:lang w:val="en-US"/>
        </w:rPr>
        <w:t xml:space="preserve">”, RAN2, </w:t>
      </w:r>
      <w:r w:rsidR="00C42F79">
        <w:rPr>
          <w:rFonts w:eastAsia="MS Mincho"/>
          <w:lang w:val="en-US"/>
        </w:rPr>
        <w:t>Huawei</w:t>
      </w:r>
    </w:p>
    <w:p w14:paraId="15183A1E" w14:textId="06D9D838" w:rsidR="001727AE" w:rsidRPr="00326667" w:rsidRDefault="00533F0B" w:rsidP="00C42F79">
      <w:pPr>
        <w:numPr>
          <w:ilvl w:val="0"/>
          <w:numId w:val="4"/>
        </w:numPr>
        <w:tabs>
          <w:tab w:val="left" w:pos="450"/>
        </w:tabs>
        <w:overflowPunct/>
        <w:autoSpaceDE/>
        <w:autoSpaceDN/>
        <w:adjustRightInd/>
        <w:spacing w:after="0"/>
        <w:ind w:left="360"/>
        <w:textAlignment w:val="auto"/>
        <w:rPr>
          <w:rFonts w:eastAsia="MS Mincho"/>
          <w:lang w:val="en-US"/>
        </w:rPr>
      </w:pPr>
      <w:r w:rsidRPr="00326667">
        <w:rPr>
          <w:rFonts w:eastAsia="MS Mincho"/>
          <w:lang w:val="en-US"/>
        </w:rPr>
        <w:t>R1-171</w:t>
      </w:r>
      <w:r w:rsidR="00C42F79">
        <w:rPr>
          <w:rFonts w:eastAsia="MS Mincho"/>
          <w:lang w:val="en-US"/>
        </w:rPr>
        <w:t>9194</w:t>
      </w:r>
      <w:r w:rsidRPr="00326667">
        <w:rPr>
          <w:rFonts w:eastAsia="MS Mincho"/>
          <w:lang w:val="en-US"/>
        </w:rPr>
        <w:t>, “</w:t>
      </w:r>
      <w:r w:rsidR="00C42F79" w:rsidRPr="00C42F79">
        <w:rPr>
          <w:rFonts w:eastAsia="MS Mincho"/>
          <w:lang w:val="en-US"/>
        </w:rPr>
        <w:t>WF on UL TDM in single Tx EN-DC</w:t>
      </w:r>
      <w:r w:rsidRPr="00326667">
        <w:rPr>
          <w:rFonts w:eastAsia="MS Mincho"/>
          <w:lang w:val="en-US"/>
        </w:rPr>
        <w:t xml:space="preserve">”, </w:t>
      </w:r>
      <w:r w:rsidR="00C42F79">
        <w:rPr>
          <w:rFonts w:eastAsia="MS Mincho"/>
          <w:lang w:val="en-US"/>
        </w:rPr>
        <w:t>Qualcomm, Vodafone</w:t>
      </w:r>
    </w:p>
    <w:p w14:paraId="496827C6" w14:textId="492B1EBB" w:rsidR="00A25E15" w:rsidRDefault="00A25E15" w:rsidP="00533F0B">
      <w:pPr>
        <w:tabs>
          <w:tab w:val="left" w:pos="450"/>
        </w:tabs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</w:rPr>
      </w:pPr>
    </w:p>
    <w:sectPr w:rsidR="00A25E15" w:rsidSect="0073424F">
      <w:headerReference w:type="even" r:id="rId72"/>
      <w:footerReference w:type="default" r:id="rId73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20B4F" w14:textId="77777777" w:rsidR="006A26CF" w:rsidRDefault="006A26CF">
      <w:r>
        <w:separator/>
      </w:r>
    </w:p>
    <w:p w14:paraId="32E8DC46" w14:textId="77777777" w:rsidR="006A26CF" w:rsidRDefault="006A26CF"/>
  </w:endnote>
  <w:endnote w:type="continuationSeparator" w:id="0">
    <w:p w14:paraId="6C4A32F3" w14:textId="77777777" w:rsidR="006A26CF" w:rsidRDefault="006A26CF">
      <w:r>
        <w:continuationSeparator/>
      </w:r>
    </w:p>
    <w:p w14:paraId="75918258" w14:textId="77777777" w:rsidR="006A26CF" w:rsidRDefault="006A26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3D1D1363" w:rsidR="00AE7E21" w:rsidRDefault="00AE7E21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AC52B9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AC52B9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3508E00D" w14:textId="77777777" w:rsidR="00AE7E21" w:rsidRDefault="00AE7E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F7B7D" w14:textId="77777777" w:rsidR="006A26CF" w:rsidRDefault="006A26CF">
      <w:r>
        <w:separator/>
      </w:r>
    </w:p>
    <w:p w14:paraId="38E17627" w14:textId="77777777" w:rsidR="006A26CF" w:rsidRDefault="006A26CF"/>
  </w:footnote>
  <w:footnote w:type="continuationSeparator" w:id="0">
    <w:p w14:paraId="5D08BE2D" w14:textId="77777777" w:rsidR="006A26CF" w:rsidRDefault="006A26CF">
      <w:r>
        <w:continuationSeparator/>
      </w:r>
    </w:p>
    <w:p w14:paraId="3374A1C9" w14:textId="77777777" w:rsidR="006A26CF" w:rsidRDefault="006A26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AE7E21" w:rsidRDefault="00AE7E21"/>
  <w:p w14:paraId="305600EF" w14:textId="77777777" w:rsidR="00AE7E21" w:rsidRDefault="00AE7E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2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1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93B24CC"/>
    <w:multiLevelType w:val="hybridMultilevel"/>
    <w:tmpl w:val="B45001E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3"/>
  </w:num>
  <w:num w:numId="4">
    <w:abstractNumId w:val="21"/>
  </w:num>
  <w:num w:numId="5">
    <w:abstractNumId w:val="6"/>
  </w:num>
  <w:num w:numId="6">
    <w:abstractNumId w:val="11"/>
  </w:num>
  <w:num w:numId="7">
    <w:abstractNumId w:val="17"/>
  </w:num>
  <w:num w:numId="8">
    <w:abstractNumId w:val="7"/>
  </w:num>
  <w:num w:numId="9">
    <w:abstractNumId w:val="25"/>
  </w:num>
  <w:num w:numId="10">
    <w:abstractNumId w:val="24"/>
  </w:num>
  <w:num w:numId="11">
    <w:abstractNumId w:val="16"/>
  </w:num>
  <w:num w:numId="12">
    <w:abstractNumId w:val="5"/>
  </w:num>
  <w:num w:numId="13">
    <w:abstractNumId w:val="20"/>
  </w:num>
  <w:num w:numId="14">
    <w:abstractNumId w:val="19"/>
  </w:num>
  <w:num w:numId="15">
    <w:abstractNumId w:val="9"/>
  </w:num>
  <w:num w:numId="16">
    <w:abstractNumId w:val="13"/>
  </w:num>
  <w:num w:numId="17">
    <w:abstractNumId w:val="0"/>
  </w:num>
  <w:num w:numId="18">
    <w:abstractNumId w:val="15"/>
  </w:num>
  <w:num w:numId="19">
    <w:abstractNumId w:val="4"/>
  </w:num>
  <w:num w:numId="20">
    <w:abstractNumId w:val="12"/>
  </w:num>
  <w:num w:numId="21">
    <w:abstractNumId w:val="2"/>
  </w:num>
  <w:num w:numId="22">
    <w:abstractNumId w:val="3"/>
  </w:num>
  <w:num w:numId="23">
    <w:abstractNumId w:val="10"/>
  </w:num>
  <w:num w:numId="24">
    <w:abstractNumId w:val="1"/>
  </w:num>
  <w:num w:numId="25">
    <w:abstractNumId w:val="18"/>
  </w:num>
  <w:num w:numId="26">
    <w:abstractNumId w:val="14"/>
  </w:num>
  <w:num w:numId="27">
    <w:abstractNumId w:val="8"/>
  </w:num>
  <w:num w:numId="28">
    <w:abstractNumId w:val="28"/>
  </w:num>
  <w:num w:numId="29">
    <w:abstractNumId w:val="22"/>
  </w:num>
  <w:num w:numId="30">
    <w:abstractNumId w:val="2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Gaal">
    <w15:presenceInfo w15:providerId="AD" w15:userId="S-1-5-21-945540591-4024260831-3861152641-12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2692"/>
    <w:rsid w:val="00002852"/>
    <w:rsid w:val="000058E9"/>
    <w:rsid w:val="000079F3"/>
    <w:rsid w:val="00011393"/>
    <w:rsid w:val="000114ED"/>
    <w:rsid w:val="00012171"/>
    <w:rsid w:val="00012946"/>
    <w:rsid w:val="00013CB7"/>
    <w:rsid w:val="00015060"/>
    <w:rsid w:val="00024BA4"/>
    <w:rsid w:val="00025C47"/>
    <w:rsid w:val="00026135"/>
    <w:rsid w:val="00027CE5"/>
    <w:rsid w:val="00031410"/>
    <w:rsid w:val="00033A80"/>
    <w:rsid w:val="000376F2"/>
    <w:rsid w:val="00037D74"/>
    <w:rsid w:val="00037DEE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59FC"/>
    <w:rsid w:val="00067869"/>
    <w:rsid w:val="000678B9"/>
    <w:rsid w:val="000736BD"/>
    <w:rsid w:val="00075B2E"/>
    <w:rsid w:val="0007617D"/>
    <w:rsid w:val="00076DE5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207F"/>
    <w:rsid w:val="00093273"/>
    <w:rsid w:val="000971AC"/>
    <w:rsid w:val="000A236B"/>
    <w:rsid w:val="000A4674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3AD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4ED9"/>
    <w:rsid w:val="000D7AC3"/>
    <w:rsid w:val="000E0669"/>
    <w:rsid w:val="000E3966"/>
    <w:rsid w:val="000F064E"/>
    <w:rsid w:val="000F081C"/>
    <w:rsid w:val="000F19AD"/>
    <w:rsid w:val="000F24A4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35DB"/>
    <w:rsid w:val="00115117"/>
    <w:rsid w:val="00115365"/>
    <w:rsid w:val="00117C6A"/>
    <w:rsid w:val="00121E85"/>
    <w:rsid w:val="00124ED7"/>
    <w:rsid w:val="00125408"/>
    <w:rsid w:val="001260AB"/>
    <w:rsid w:val="00130D0D"/>
    <w:rsid w:val="00131950"/>
    <w:rsid w:val="00132C80"/>
    <w:rsid w:val="00133370"/>
    <w:rsid w:val="00134C47"/>
    <w:rsid w:val="001406C9"/>
    <w:rsid w:val="00140C8E"/>
    <w:rsid w:val="001414D1"/>
    <w:rsid w:val="0014472B"/>
    <w:rsid w:val="00145302"/>
    <w:rsid w:val="00145561"/>
    <w:rsid w:val="001470E8"/>
    <w:rsid w:val="0014730F"/>
    <w:rsid w:val="00151C16"/>
    <w:rsid w:val="00152244"/>
    <w:rsid w:val="001529DD"/>
    <w:rsid w:val="00154353"/>
    <w:rsid w:val="00155A20"/>
    <w:rsid w:val="001570F6"/>
    <w:rsid w:val="0015724A"/>
    <w:rsid w:val="001609A9"/>
    <w:rsid w:val="00161364"/>
    <w:rsid w:val="00161B96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ECA"/>
    <w:rsid w:val="0019275B"/>
    <w:rsid w:val="00195336"/>
    <w:rsid w:val="001955FD"/>
    <w:rsid w:val="00197278"/>
    <w:rsid w:val="001A0C20"/>
    <w:rsid w:val="001A0FA0"/>
    <w:rsid w:val="001A28B1"/>
    <w:rsid w:val="001A2C5F"/>
    <w:rsid w:val="001B0615"/>
    <w:rsid w:val="001B0BBE"/>
    <w:rsid w:val="001B1988"/>
    <w:rsid w:val="001B456A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39BF"/>
    <w:rsid w:val="001E432F"/>
    <w:rsid w:val="001E62E9"/>
    <w:rsid w:val="001E7810"/>
    <w:rsid w:val="001F0B93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7D2"/>
    <w:rsid w:val="0022689E"/>
    <w:rsid w:val="00230A27"/>
    <w:rsid w:val="00230A3F"/>
    <w:rsid w:val="002327C3"/>
    <w:rsid w:val="00233CB1"/>
    <w:rsid w:val="002348B3"/>
    <w:rsid w:val="002351BF"/>
    <w:rsid w:val="0023537E"/>
    <w:rsid w:val="00235DE2"/>
    <w:rsid w:val="00235FB6"/>
    <w:rsid w:val="0023654F"/>
    <w:rsid w:val="00237554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8E6"/>
    <w:rsid w:val="002671EA"/>
    <w:rsid w:val="00267AD3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456C"/>
    <w:rsid w:val="002D4766"/>
    <w:rsid w:val="002D6F60"/>
    <w:rsid w:val="002E02CB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30016B"/>
    <w:rsid w:val="0030249D"/>
    <w:rsid w:val="0030664C"/>
    <w:rsid w:val="00310045"/>
    <w:rsid w:val="0031005D"/>
    <w:rsid w:val="00310256"/>
    <w:rsid w:val="003128DB"/>
    <w:rsid w:val="00312F4D"/>
    <w:rsid w:val="00314E97"/>
    <w:rsid w:val="00314F98"/>
    <w:rsid w:val="00315B1A"/>
    <w:rsid w:val="003205F8"/>
    <w:rsid w:val="00320D4D"/>
    <w:rsid w:val="00321CCF"/>
    <w:rsid w:val="003228A7"/>
    <w:rsid w:val="00324730"/>
    <w:rsid w:val="00326667"/>
    <w:rsid w:val="003271CE"/>
    <w:rsid w:val="00331913"/>
    <w:rsid w:val="00340638"/>
    <w:rsid w:val="00340D06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4A3C"/>
    <w:rsid w:val="003B7A52"/>
    <w:rsid w:val="003C0BE9"/>
    <w:rsid w:val="003C5ABA"/>
    <w:rsid w:val="003C6BF8"/>
    <w:rsid w:val="003D020F"/>
    <w:rsid w:val="003D03B0"/>
    <w:rsid w:val="003D1061"/>
    <w:rsid w:val="003D165C"/>
    <w:rsid w:val="003D2571"/>
    <w:rsid w:val="003D410F"/>
    <w:rsid w:val="003D482F"/>
    <w:rsid w:val="003D4C34"/>
    <w:rsid w:val="003D5159"/>
    <w:rsid w:val="003D758B"/>
    <w:rsid w:val="003E124A"/>
    <w:rsid w:val="003E2BF5"/>
    <w:rsid w:val="003E54A2"/>
    <w:rsid w:val="003E7CA9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62ED"/>
    <w:rsid w:val="00416ECC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667C"/>
    <w:rsid w:val="0051128C"/>
    <w:rsid w:val="00512760"/>
    <w:rsid w:val="0051290A"/>
    <w:rsid w:val="00512B3C"/>
    <w:rsid w:val="00514299"/>
    <w:rsid w:val="0051648E"/>
    <w:rsid w:val="00516691"/>
    <w:rsid w:val="005212C8"/>
    <w:rsid w:val="00521674"/>
    <w:rsid w:val="005226CF"/>
    <w:rsid w:val="005258ED"/>
    <w:rsid w:val="00526A04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5152B"/>
    <w:rsid w:val="00554D54"/>
    <w:rsid w:val="00562D63"/>
    <w:rsid w:val="005645C4"/>
    <w:rsid w:val="0057264C"/>
    <w:rsid w:val="00572A89"/>
    <w:rsid w:val="00574198"/>
    <w:rsid w:val="0057612D"/>
    <w:rsid w:val="00576C33"/>
    <w:rsid w:val="00577BAD"/>
    <w:rsid w:val="00580B6E"/>
    <w:rsid w:val="00586935"/>
    <w:rsid w:val="0058768C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78F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69A1"/>
    <w:rsid w:val="005F6EC5"/>
    <w:rsid w:val="0060098F"/>
    <w:rsid w:val="00602045"/>
    <w:rsid w:val="00602284"/>
    <w:rsid w:val="00605D6A"/>
    <w:rsid w:val="0060655D"/>
    <w:rsid w:val="0060700F"/>
    <w:rsid w:val="00614EA3"/>
    <w:rsid w:val="00615294"/>
    <w:rsid w:val="006212CD"/>
    <w:rsid w:val="00622C09"/>
    <w:rsid w:val="00623A4E"/>
    <w:rsid w:val="0062731F"/>
    <w:rsid w:val="00627A07"/>
    <w:rsid w:val="006300A7"/>
    <w:rsid w:val="006303D8"/>
    <w:rsid w:val="006311B3"/>
    <w:rsid w:val="00632097"/>
    <w:rsid w:val="00634DDA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7DCE"/>
    <w:rsid w:val="00650302"/>
    <w:rsid w:val="0065052E"/>
    <w:rsid w:val="00651085"/>
    <w:rsid w:val="00652A38"/>
    <w:rsid w:val="0065371F"/>
    <w:rsid w:val="00655058"/>
    <w:rsid w:val="00657BE2"/>
    <w:rsid w:val="0066007C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6CF"/>
    <w:rsid w:val="006A2B60"/>
    <w:rsid w:val="006A36CC"/>
    <w:rsid w:val="006A4473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101"/>
    <w:rsid w:val="00702DE1"/>
    <w:rsid w:val="00704AE7"/>
    <w:rsid w:val="00705AB9"/>
    <w:rsid w:val="00706169"/>
    <w:rsid w:val="00706A96"/>
    <w:rsid w:val="00707137"/>
    <w:rsid w:val="0071011C"/>
    <w:rsid w:val="007101C5"/>
    <w:rsid w:val="00710245"/>
    <w:rsid w:val="0071087C"/>
    <w:rsid w:val="007142AA"/>
    <w:rsid w:val="00714DDF"/>
    <w:rsid w:val="00717945"/>
    <w:rsid w:val="00722187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561"/>
    <w:rsid w:val="00762A6C"/>
    <w:rsid w:val="00763560"/>
    <w:rsid w:val="007662D6"/>
    <w:rsid w:val="00766747"/>
    <w:rsid w:val="007708CF"/>
    <w:rsid w:val="00770969"/>
    <w:rsid w:val="00773268"/>
    <w:rsid w:val="00777067"/>
    <w:rsid w:val="0078095C"/>
    <w:rsid w:val="00782AD5"/>
    <w:rsid w:val="00782E81"/>
    <w:rsid w:val="00783D89"/>
    <w:rsid w:val="007859DF"/>
    <w:rsid w:val="00786E37"/>
    <w:rsid w:val="00791BB3"/>
    <w:rsid w:val="0079270F"/>
    <w:rsid w:val="00792F6A"/>
    <w:rsid w:val="007A180C"/>
    <w:rsid w:val="007A1E30"/>
    <w:rsid w:val="007A1E71"/>
    <w:rsid w:val="007B0C23"/>
    <w:rsid w:val="007B5E20"/>
    <w:rsid w:val="007C022E"/>
    <w:rsid w:val="007C58F6"/>
    <w:rsid w:val="007C6518"/>
    <w:rsid w:val="007C66C6"/>
    <w:rsid w:val="007C6F5B"/>
    <w:rsid w:val="007D356D"/>
    <w:rsid w:val="007D76A6"/>
    <w:rsid w:val="007E56A5"/>
    <w:rsid w:val="007E5D39"/>
    <w:rsid w:val="007E67BD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470"/>
    <w:rsid w:val="008258E0"/>
    <w:rsid w:val="00830EE4"/>
    <w:rsid w:val="008326C1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27A9"/>
    <w:rsid w:val="008A29FF"/>
    <w:rsid w:val="008A3BC1"/>
    <w:rsid w:val="008A4FA7"/>
    <w:rsid w:val="008A5F66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D11A3"/>
    <w:rsid w:val="008D2205"/>
    <w:rsid w:val="008D3723"/>
    <w:rsid w:val="008D489D"/>
    <w:rsid w:val="008D7A76"/>
    <w:rsid w:val="008E03A3"/>
    <w:rsid w:val="008E05A2"/>
    <w:rsid w:val="008E1975"/>
    <w:rsid w:val="008E3795"/>
    <w:rsid w:val="008E50BA"/>
    <w:rsid w:val="008E5B8C"/>
    <w:rsid w:val="008E6351"/>
    <w:rsid w:val="008F0C6F"/>
    <w:rsid w:val="008F4D84"/>
    <w:rsid w:val="008F4E00"/>
    <w:rsid w:val="008F57BB"/>
    <w:rsid w:val="008F7DA4"/>
    <w:rsid w:val="009031E2"/>
    <w:rsid w:val="009036EE"/>
    <w:rsid w:val="0090415A"/>
    <w:rsid w:val="00904C6C"/>
    <w:rsid w:val="009057C8"/>
    <w:rsid w:val="00907984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6A8C"/>
    <w:rsid w:val="0092416D"/>
    <w:rsid w:val="009279AB"/>
    <w:rsid w:val="009300E4"/>
    <w:rsid w:val="00932840"/>
    <w:rsid w:val="00932B58"/>
    <w:rsid w:val="00933EAD"/>
    <w:rsid w:val="0093430A"/>
    <w:rsid w:val="0093633D"/>
    <w:rsid w:val="00937863"/>
    <w:rsid w:val="00940094"/>
    <w:rsid w:val="00942D22"/>
    <w:rsid w:val="00947333"/>
    <w:rsid w:val="009506E4"/>
    <w:rsid w:val="00952D5C"/>
    <w:rsid w:val="00953291"/>
    <w:rsid w:val="00953C1F"/>
    <w:rsid w:val="0095598A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66F7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3C4D"/>
    <w:rsid w:val="00A0572E"/>
    <w:rsid w:val="00A063DE"/>
    <w:rsid w:val="00A1097E"/>
    <w:rsid w:val="00A11082"/>
    <w:rsid w:val="00A129F5"/>
    <w:rsid w:val="00A17558"/>
    <w:rsid w:val="00A177ED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C34"/>
    <w:rsid w:val="00A9451A"/>
    <w:rsid w:val="00A95AD0"/>
    <w:rsid w:val="00A95C2C"/>
    <w:rsid w:val="00A97548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7CB3"/>
    <w:rsid w:val="00B03548"/>
    <w:rsid w:val="00B04587"/>
    <w:rsid w:val="00B05907"/>
    <w:rsid w:val="00B06994"/>
    <w:rsid w:val="00B069B9"/>
    <w:rsid w:val="00B06D21"/>
    <w:rsid w:val="00B075E4"/>
    <w:rsid w:val="00B11CE2"/>
    <w:rsid w:val="00B16414"/>
    <w:rsid w:val="00B20A62"/>
    <w:rsid w:val="00B20D05"/>
    <w:rsid w:val="00B23100"/>
    <w:rsid w:val="00B23E76"/>
    <w:rsid w:val="00B255BB"/>
    <w:rsid w:val="00B25EBE"/>
    <w:rsid w:val="00B25F9C"/>
    <w:rsid w:val="00B2600D"/>
    <w:rsid w:val="00B27BD1"/>
    <w:rsid w:val="00B27F46"/>
    <w:rsid w:val="00B3198A"/>
    <w:rsid w:val="00B33642"/>
    <w:rsid w:val="00B35D03"/>
    <w:rsid w:val="00B360B2"/>
    <w:rsid w:val="00B36C9C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0394"/>
    <w:rsid w:val="00B5188B"/>
    <w:rsid w:val="00B51EA3"/>
    <w:rsid w:val="00B52649"/>
    <w:rsid w:val="00B53261"/>
    <w:rsid w:val="00B5390B"/>
    <w:rsid w:val="00B5602D"/>
    <w:rsid w:val="00B57088"/>
    <w:rsid w:val="00B62616"/>
    <w:rsid w:val="00B62E3E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2B3A"/>
    <w:rsid w:val="00BC47E4"/>
    <w:rsid w:val="00BC590B"/>
    <w:rsid w:val="00BC5A13"/>
    <w:rsid w:val="00BD1669"/>
    <w:rsid w:val="00BD1A62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2F79"/>
    <w:rsid w:val="00C438D6"/>
    <w:rsid w:val="00C47CB0"/>
    <w:rsid w:val="00C5195F"/>
    <w:rsid w:val="00C52415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8BF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495C"/>
    <w:rsid w:val="00CB67D7"/>
    <w:rsid w:val="00CC02E3"/>
    <w:rsid w:val="00CC7ABF"/>
    <w:rsid w:val="00CD15BD"/>
    <w:rsid w:val="00CD1FF7"/>
    <w:rsid w:val="00CD43F5"/>
    <w:rsid w:val="00CD6C59"/>
    <w:rsid w:val="00CD6D62"/>
    <w:rsid w:val="00CE0966"/>
    <w:rsid w:val="00CE15E0"/>
    <w:rsid w:val="00CE3D40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734E"/>
    <w:rsid w:val="00D1119F"/>
    <w:rsid w:val="00D116D7"/>
    <w:rsid w:val="00D1230C"/>
    <w:rsid w:val="00D12B6C"/>
    <w:rsid w:val="00D13FCB"/>
    <w:rsid w:val="00D1620E"/>
    <w:rsid w:val="00D20BCA"/>
    <w:rsid w:val="00D22FE7"/>
    <w:rsid w:val="00D27118"/>
    <w:rsid w:val="00D27D95"/>
    <w:rsid w:val="00D31542"/>
    <w:rsid w:val="00D31786"/>
    <w:rsid w:val="00D32CC8"/>
    <w:rsid w:val="00D35EC6"/>
    <w:rsid w:val="00D3685E"/>
    <w:rsid w:val="00D37584"/>
    <w:rsid w:val="00D41AD7"/>
    <w:rsid w:val="00D424D8"/>
    <w:rsid w:val="00D42AF2"/>
    <w:rsid w:val="00D441FB"/>
    <w:rsid w:val="00D446CE"/>
    <w:rsid w:val="00D45469"/>
    <w:rsid w:val="00D4566E"/>
    <w:rsid w:val="00D459FF"/>
    <w:rsid w:val="00D516BB"/>
    <w:rsid w:val="00D51A32"/>
    <w:rsid w:val="00D51A5D"/>
    <w:rsid w:val="00D557CC"/>
    <w:rsid w:val="00D55D79"/>
    <w:rsid w:val="00D565C5"/>
    <w:rsid w:val="00D57E74"/>
    <w:rsid w:val="00D64B7F"/>
    <w:rsid w:val="00D64E10"/>
    <w:rsid w:val="00D64E59"/>
    <w:rsid w:val="00D6564F"/>
    <w:rsid w:val="00D70FFF"/>
    <w:rsid w:val="00D738C4"/>
    <w:rsid w:val="00D74908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5353"/>
    <w:rsid w:val="00D96861"/>
    <w:rsid w:val="00D97D27"/>
    <w:rsid w:val="00DA0211"/>
    <w:rsid w:val="00DA1CE8"/>
    <w:rsid w:val="00DA39A8"/>
    <w:rsid w:val="00DA3F1F"/>
    <w:rsid w:val="00DA61A6"/>
    <w:rsid w:val="00DA6750"/>
    <w:rsid w:val="00DA7A31"/>
    <w:rsid w:val="00DB37F0"/>
    <w:rsid w:val="00DC07C6"/>
    <w:rsid w:val="00DC1B58"/>
    <w:rsid w:val="00DC37E6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69B3"/>
    <w:rsid w:val="00DF04C6"/>
    <w:rsid w:val="00DF1735"/>
    <w:rsid w:val="00DF38D0"/>
    <w:rsid w:val="00DF5222"/>
    <w:rsid w:val="00DF74C8"/>
    <w:rsid w:val="00E01B0F"/>
    <w:rsid w:val="00E02A52"/>
    <w:rsid w:val="00E037C3"/>
    <w:rsid w:val="00E0425D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52BCF"/>
    <w:rsid w:val="00E53039"/>
    <w:rsid w:val="00E54E42"/>
    <w:rsid w:val="00E5635A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C29"/>
    <w:rsid w:val="00EC2AD7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78"/>
    <w:rsid w:val="00EE209A"/>
    <w:rsid w:val="00EE2744"/>
    <w:rsid w:val="00EE2DEF"/>
    <w:rsid w:val="00EE31DA"/>
    <w:rsid w:val="00EE36BF"/>
    <w:rsid w:val="00EE3E3E"/>
    <w:rsid w:val="00EE614A"/>
    <w:rsid w:val="00EF0A57"/>
    <w:rsid w:val="00EF190F"/>
    <w:rsid w:val="00EF2DDE"/>
    <w:rsid w:val="00EF53B5"/>
    <w:rsid w:val="00EF59B5"/>
    <w:rsid w:val="00EF5FFA"/>
    <w:rsid w:val="00F006DC"/>
    <w:rsid w:val="00F0339C"/>
    <w:rsid w:val="00F047F1"/>
    <w:rsid w:val="00F0777B"/>
    <w:rsid w:val="00F07DEC"/>
    <w:rsid w:val="00F12A06"/>
    <w:rsid w:val="00F13089"/>
    <w:rsid w:val="00F136E2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C79"/>
    <w:rsid w:val="00F64C8F"/>
    <w:rsid w:val="00F6507B"/>
    <w:rsid w:val="00F65298"/>
    <w:rsid w:val="00F65AE0"/>
    <w:rsid w:val="00F65DF3"/>
    <w:rsid w:val="00F668D2"/>
    <w:rsid w:val="00F74A11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44BF"/>
    <w:rsid w:val="00FC6E3D"/>
    <w:rsid w:val="00FC78B3"/>
    <w:rsid w:val="00FC7F8A"/>
    <w:rsid w:val="00FD2E59"/>
    <w:rsid w:val="00FD3B3D"/>
    <w:rsid w:val="00FD454F"/>
    <w:rsid w:val="00FD79F4"/>
    <w:rsid w:val="00FD7BF6"/>
    <w:rsid w:val="00FD7E67"/>
    <w:rsid w:val="00FE1D22"/>
    <w:rsid w:val="00FE53BB"/>
    <w:rsid w:val="00FE7742"/>
    <w:rsid w:val="00FF1494"/>
    <w:rsid w:val="00FF1D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B1Zchn">
    <w:name w:val="B1 Zchn"/>
    <w:link w:val="B1"/>
    <w:locked/>
    <w:rsid w:val="00D13FCB"/>
    <w:rPr>
      <w:color w:val="000000"/>
      <w:lang w:val="en-GB" w:eastAsia="ja-JP"/>
    </w:rPr>
  </w:style>
  <w:style w:type="character" w:customStyle="1" w:styleId="B2Char">
    <w:name w:val="B2 Char"/>
    <w:link w:val="B2"/>
    <w:qFormat/>
    <w:locked/>
    <w:rsid w:val="00D13FC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5.bin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6.bin"/><Relationship Id="rId68" Type="http://schemas.openxmlformats.org/officeDocument/2006/relationships/oleObject" Target="embeddings/oleObject41.bin"/><Relationship Id="rId76" Type="http://schemas.openxmlformats.org/officeDocument/2006/relationships/theme" Target="theme/theme1.xml"/><Relationship Id="rId7" Type="http://schemas.openxmlformats.org/officeDocument/2006/relationships/numbering" Target="numbering.xml"/><Relationship Id="rId71" Type="http://schemas.openxmlformats.org/officeDocument/2006/relationships/oleObject" Target="embeddings/oleObject4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9.bin"/><Relationship Id="rId7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30.bin"/><Relationship Id="rId61" Type="http://schemas.openxmlformats.org/officeDocument/2006/relationships/oleObject" Target="embeddings/oleObject34.bin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9.wmf"/><Relationship Id="rId44" Type="http://schemas.openxmlformats.org/officeDocument/2006/relationships/image" Target="media/image14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3.bin"/><Relationship Id="rId65" Type="http://schemas.openxmlformats.org/officeDocument/2006/relationships/oleObject" Target="embeddings/oleObject38.bin"/><Relationship Id="rId73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7.bin"/><Relationship Id="rId69" Type="http://schemas.openxmlformats.org/officeDocument/2006/relationships/oleObject" Target="embeddings/oleObject42.bin"/><Relationship Id="rId8" Type="http://schemas.openxmlformats.org/officeDocument/2006/relationships/styles" Target="styles.xml"/><Relationship Id="rId51" Type="http://schemas.openxmlformats.org/officeDocument/2006/relationships/oleObject" Target="embeddings/oleObject24.bin"/><Relationship Id="rId72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image" Target="media/image15.wmf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40.bin"/><Relationship Id="rId20" Type="http://schemas.openxmlformats.org/officeDocument/2006/relationships/oleObject" Target="embeddings/oleObject4.bin"/><Relationship Id="rId41" Type="http://schemas.openxmlformats.org/officeDocument/2006/relationships/image" Target="media/image13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5.bin"/><Relationship Id="rId70" Type="http://schemas.openxmlformats.org/officeDocument/2006/relationships/oleObject" Target="embeddings/oleObject43.bin"/><Relationship Id="rId75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8DBDB79-E481-4170-97C2-5EFF8B13F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3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19</cp:revision>
  <cp:lastPrinted>2003-09-26T18:29:00Z</cp:lastPrinted>
  <dcterms:created xsi:type="dcterms:W3CDTF">2017-10-03T02:41:00Z</dcterms:created>
  <dcterms:modified xsi:type="dcterms:W3CDTF">2018-05-12T09:22:00Z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